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5290">
        <w:rPr>
          <w:b/>
          <w:noProof/>
          <w:sz w:val="24"/>
        </w:rPr>
        <w:fldChar w:fldCharType="begin"/>
      </w:r>
      <w:r w:rsidR="002D5290">
        <w:rPr>
          <w:b/>
          <w:noProof/>
          <w:sz w:val="24"/>
        </w:rPr>
        <w:instrText xml:space="preserve"> DOCPROPERTY  TSG/WGRef  \* MERGEFORMAT </w:instrText>
      </w:r>
      <w:r w:rsidR="002D5290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2D52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5290">
        <w:rPr>
          <w:b/>
          <w:noProof/>
          <w:sz w:val="24"/>
        </w:rPr>
        <w:fldChar w:fldCharType="begin"/>
      </w:r>
      <w:r w:rsidR="002D5290">
        <w:rPr>
          <w:b/>
          <w:noProof/>
          <w:sz w:val="24"/>
        </w:rPr>
        <w:instrText xml:space="preserve"> DOCPROPERTY  MtgSeq  \* MERGEFORMAT </w:instrText>
      </w:r>
      <w:r w:rsidR="002D5290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2D52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BD38C2">
        <w:rPr>
          <w:b/>
          <w:i/>
          <w:noProof/>
          <w:sz w:val="28"/>
        </w:rPr>
        <w:t>1103</w:t>
      </w:r>
    </w:p>
    <w:p w:rsidR="001E41F3" w:rsidRDefault="002D52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3E11" w:rsidP="003520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38C2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6B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45C" w:rsidP="007C4B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7C4BE2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0D8" w:rsidP="007B5E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7A2120">
              <w:t>description of charging information for offline charging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609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2A5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A548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A5484">
              <w:rPr>
                <w:noProof/>
              </w:rPr>
              <w:t>01</w:t>
            </w:r>
            <w:r>
              <w:rPr>
                <w:noProof/>
              </w:rPr>
              <w:t>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5290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78D6" w:rsidRDefault="00FC4DB7" w:rsidP="009A4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Nchf interface for 5G data network offline charging service is not specified in TS 32.255.</w:t>
            </w:r>
            <w:r w:rsidR="00183130">
              <w:rPr>
                <w:noProof/>
                <w:lang w:eastAsia="zh-CN"/>
              </w:rPr>
              <w:t xml:space="preserve"> </w:t>
            </w:r>
            <w:r w:rsidR="009A4BC2">
              <w:rPr>
                <w:noProof/>
                <w:lang w:eastAsia="zh-CN"/>
              </w:rPr>
              <w:t>The charging information exchange between SMF and CHF, t</w:t>
            </w:r>
            <w:r w:rsidR="00E44600">
              <w:rPr>
                <w:noProof/>
                <w:lang w:eastAsia="zh-CN"/>
              </w:rPr>
              <w:t xml:space="preserve">he </w:t>
            </w:r>
            <w:r w:rsidR="009A4BC2">
              <w:rPr>
                <w:noProof/>
                <w:lang w:eastAsia="zh-CN"/>
              </w:rPr>
              <w:t>charging informaiton</w:t>
            </w:r>
            <w:r w:rsidR="00E44600">
              <w:rPr>
                <w:noProof/>
                <w:lang w:eastAsia="zh-CN"/>
              </w:rPr>
              <w:t xml:space="preserve"> for offline charging is compliant with that for converged charging. </w:t>
            </w:r>
            <w:r w:rsidR="009A4BC2">
              <w:rPr>
                <w:noProof/>
                <w:lang w:eastAsia="zh-CN"/>
              </w:rPr>
              <w:t>Some charging parameters and triggers might be identified for offline charging service. This contribution is to separate the charging information for offline charging information for 5G data connectivity.</w:t>
            </w:r>
          </w:p>
          <w:p w:rsidR="006B311D" w:rsidRDefault="006B311D" w:rsidP="00AF5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addtion, the mixing of charging information for offline and of</w:t>
            </w:r>
            <w:r w:rsidR="00AF54FF">
              <w:rPr>
                <w:noProof/>
                <w:lang w:eastAsia="zh-CN"/>
              </w:rPr>
              <w:t>fline charging in TS 32.255 may result in misuse</w:t>
            </w:r>
            <w:r w:rsidR="00F2266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when CTF generates charging events toward to CHF.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54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2AB4" w:rsidRPr="00E44600" w:rsidRDefault="002C5DB3" w:rsidP="005655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Separation the charging information </w:t>
            </w:r>
            <w:r w:rsidR="005655FA">
              <w:rPr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offline charging is given in this contribution.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C5D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lang w:bidi="ar-IQ"/>
              </w:rPr>
              <w:t>6.1.</w:t>
            </w:r>
            <w:r w:rsidRPr="00424394">
              <w:rPr>
                <w:lang w:eastAsia="zh-CN" w:bidi="ar-IQ"/>
              </w:rPr>
              <w:t>1</w:t>
            </w:r>
            <w:r w:rsidRPr="00424394">
              <w:rPr>
                <w:lang w:bidi="ar-IQ"/>
              </w:rPr>
              <w:t>.2</w:t>
            </w:r>
            <w:r>
              <w:rPr>
                <w:lang w:bidi="ar-IQ"/>
              </w:rPr>
              <w:t xml:space="preserve">, </w:t>
            </w:r>
            <w:r w:rsidR="00313019" w:rsidRPr="00424394">
              <w:rPr>
                <w:lang w:bidi="ar-IQ"/>
              </w:rPr>
              <w:t>6.1.</w:t>
            </w:r>
            <w:r w:rsidR="00313019" w:rsidRPr="00424394">
              <w:rPr>
                <w:lang w:eastAsia="zh-CN" w:bidi="ar-IQ"/>
              </w:rPr>
              <w:t>1</w:t>
            </w:r>
            <w:r w:rsidR="00313019" w:rsidRPr="00424394">
              <w:rPr>
                <w:lang w:bidi="ar-IQ"/>
              </w:rPr>
              <w:t>.3</w:t>
            </w:r>
            <w:r w:rsidR="00640EA0">
              <w:rPr>
                <w:lang w:bidi="ar-IQ"/>
              </w:rPr>
              <w:t xml:space="preserve">, </w:t>
            </w:r>
            <w:r w:rsidR="00640EA0" w:rsidRPr="00424394">
              <w:rPr>
                <w:lang w:bidi="ar-IQ"/>
              </w:rPr>
              <w:t>6.2.1.2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2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C24D1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2D52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814A7B" w:rsidP="00E93F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</w:t>
            </w:r>
            <w:r w:rsidR="00E93F3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="00A8326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55</w:t>
            </w:r>
          </w:p>
        </w:tc>
      </w:tr>
    </w:tbl>
    <w:p w:rsidR="001E41F3" w:rsidRDefault="001E41F3">
      <w:pPr>
        <w:rPr>
          <w:noProof/>
        </w:rPr>
      </w:pPr>
    </w:p>
    <w:p w:rsidR="00913762" w:rsidRPr="00424394" w:rsidRDefault="00913762" w:rsidP="00913762">
      <w:pPr>
        <w:pStyle w:val="4"/>
        <w:rPr>
          <w:lang w:bidi="ar-IQ"/>
        </w:rPr>
      </w:pPr>
      <w:bookmarkStart w:id="3" w:name="_Toc523498238"/>
      <w:r w:rsidRPr="00424394">
        <w:rPr>
          <w:lang w:bidi="ar-IQ"/>
        </w:rPr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bidi="ar-IQ"/>
        </w:rPr>
        <w:tab/>
        <w:t>Charging Data Request message</w:t>
      </w:r>
      <w:bookmarkEnd w:id="3"/>
      <w:ins w:id="4" w:author="Huawei R00" w:date="2019-01-04T10:27:00Z">
        <w:r w:rsidR="009907A4">
          <w:rPr>
            <w:lang w:bidi="ar-IQ"/>
          </w:rPr>
          <w:t xml:space="preserve"> </w:t>
        </w:r>
      </w:ins>
    </w:p>
    <w:p w:rsidR="00913762" w:rsidRPr="00424394" w:rsidRDefault="00913762" w:rsidP="00913762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:rsidR="00913762" w:rsidRPr="00424394" w:rsidRDefault="00913762" w:rsidP="00913762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  <w:ins w:id="5" w:author="Huawei R00" w:date="2019-01-04T16:22:00Z">
        <w:r w:rsidR="00E1338B">
          <w:rPr>
            <w:rFonts w:eastAsia="MS Mincho"/>
            <w:lang w:bidi="ar-IQ"/>
          </w:rPr>
          <w:t xml:space="preserve"> for converged charging</w:t>
        </w:r>
      </w:ins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913762" w:rsidRPr="00DB5234" w:rsidTr="002D0AD8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913762" w:rsidRPr="00DB5234" w:rsidRDefault="00913762" w:rsidP="002D0AD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DB523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913762" w:rsidRPr="00DB5234" w:rsidRDefault="00913762" w:rsidP="002D0AD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913762" w:rsidRPr="00DB5234" w:rsidRDefault="00913762" w:rsidP="002D0AD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913762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rPr>
                <w:rFonts w:cs="Arial"/>
                <w:szCs w:val="18"/>
                <w:lang w:bidi="ar-IQ"/>
              </w:rPr>
            </w:pPr>
            <w:r w:rsidRPr="00DB5234"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913762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rPr>
                <w:rFonts w:cs="Arial"/>
                <w:szCs w:val="18"/>
                <w:lang w:bidi="ar-IQ"/>
              </w:rPr>
            </w:pPr>
            <w:r w:rsidRPr="00DB5234"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913762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rPr>
                <w:rFonts w:cs="Arial"/>
                <w:szCs w:val="18"/>
                <w:lang w:bidi="ar-IQ"/>
              </w:rPr>
            </w:pPr>
            <w:r w:rsidRPr="00DB5234"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913762" w:rsidRPr="00DB5234" w:rsidTr="002D0AD8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762" w:rsidRPr="00DB5234" w:rsidRDefault="00913762" w:rsidP="002D0AD8">
            <w:pPr>
              <w:pStyle w:val="TAL"/>
              <w:ind w:left="284"/>
              <w:rPr>
                <w:lang w:eastAsia="zh-CN"/>
              </w:rPr>
            </w:pPr>
            <w:r w:rsidRPr="00DB5234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762" w:rsidRPr="00DB5234" w:rsidRDefault="00913762" w:rsidP="002D0AD8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762" w:rsidRPr="00DB5234" w:rsidRDefault="00913762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913762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ind w:left="284"/>
            </w:pPr>
            <w:r w:rsidRPr="00DB5234"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913762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ind w:left="284"/>
            </w:pPr>
            <w:r w:rsidRPr="00DB5234"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913762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ind w:left="284"/>
            </w:pPr>
            <w:r w:rsidRPr="00DB5234"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913762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rPr>
                <w:rFonts w:cs="Arial"/>
                <w:szCs w:val="18"/>
                <w:lang w:bidi="ar-IQ"/>
              </w:rPr>
            </w:pPr>
            <w:r w:rsidRPr="00DB5234"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913762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2F3ED2" w:rsidRDefault="00913762" w:rsidP="002D0AD8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DB5234"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2F3ED2" w:rsidRDefault="00913762" w:rsidP="002D0AD8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913762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762" w:rsidRPr="00DB5234" w:rsidRDefault="00913762" w:rsidP="002D0AD8">
            <w:pPr>
              <w:pStyle w:val="TAL"/>
            </w:pPr>
            <w:r w:rsidRPr="00DB5234"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762" w:rsidRPr="00DB5234" w:rsidRDefault="00913762" w:rsidP="002D0AD8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762" w:rsidRPr="00DB5234" w:rsidRDefault="00913762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913762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rPr>
                <w:lang w:eastAsia="zh-CN"/>
              </w:rPr>
            </w:pPr>
            <w:r w:rsidRPr="00DB5234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3762" w:rsidRPr="00DB5234" w:rsidRDefault="00913762" w:rsidP="002D0AD8">
            <w:pPr>
              <w:pStyle w:val="TAL"/>
              <w:rPr>
                <w:lang w:eastAsia="zh-CN" w:bidi="ar-IQ"/>
              </w:rPr>
            </w:pPr>
            <w:r w:rsidRPr="00DB5234">
              <w:rPr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4F0D49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2F3ED2" w:rsidRDefault="004F0D49" w:rsidP="004F0D49">
            <w:pPr>
              <w:pStyle w:val="TAL"/>
              <w:rPr>
                <w:rFonts w:eastAsia="MS Mincho"/>
              </w:rPr>
            </w:pPr>
            <w:r w:rsidRPr="00DB5234">
              <w:t xml:space="preserve">Multiple </w:t>
            </w:r>
            <w:r w:rsidRPr="00DB5234">
              <w:rPr>
                <w:rFonts w:hint="eastAsia"/>
                <w:lang w:eastAsia="zh-CN"/>
              </w:rPr>
              <w:t>Unit</w:t>
            </w:r>
            <w:r w:rsidRPr="00DB5234"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2F3ED2" w:rsidRDefault="004F0D49" w:rsidP="004F0D49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DB5234" w:rsidRDefault="004F0D49" w:rsidP="004F0D49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  <w:p w:rsidR="004F0D49" w:rsidRPr="00DB5234" w:rsidRDefault="004F0D49" w:rsidP="004F0D49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This field is not applicable to QBC.</w:t>
            </w:r>
          </w:p>
        </w:tc>
      </w:tr>
      <w:tr w:rsidR="004F0D49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2E0AC8" w:rsidRDefault="004F0D49" w:rsidP="004F0D49">
            <w:pPr>
              <w:pStyle w:val="TAL"/>
              <w:ind w:left="284"/>
            </w:pPr>
            <w:r w:rsidRPr="002E0AC8">
              <w:rPr>
                <w:lang w:eastAsia="zh-CN" w:bidi="ar-IQ"/>
              </w:rPr>
              <w:t>Rating Group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2E0AC8" w:rsidRDefault="004F0D49" w:rsidP="004F0D49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2E0AC8" w:rsidRDefault="004F0D49" w:rsidP="004F0D49">
            <w:pPr>
              <w:pStyle w:val="TAL"/>
            </w:pPr>
            <w:r w:rsidRPr="002E0AC8">
              <w:rPr>
                <w:lang w:bidi="ar-IQ"/>
              </w:rPr>
              <w:t>Described in TS 32.290 [57]</w:t>
            </w:r>
          </w:p>
        </w:tc>
      </w:tr>
      <w:tr w:rsidR="004F0D49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2E0AC8" w:rsidRDefault="004F0D49" w:rsidP="004F0D49">
            <w:pPr>
              <w:pStyle w:val="TAL"/>
              <w:ind w:left="284"/>
            </w:pPr>
            <w:r w:rsidRPr="002E0AC8">
              <w:rPr>
                <w:lang w:eastAsia="zh-CN" w:bidi="ar-IQ"/>
              </w:rPr>
              <w:t>Requested Unit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2E0AC8" w:rsidRDefault="004F0D49" w:rsidP="004F0D49">
            <w:pPr>
              <w:pStyle w:val="TAL"/>
              <w:jc w:val="center"/>
              <w:rPr>
                <w:szCs w:val="18"/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2E0AC8" w:rsidRDefault="004F0D49" w:rsidP="004F0D49">
            <w:pPr>
              <w:pStyle w:val="TAL"/>
            </w:pPr>
            <w:r w:rsidRPr="002E0AC8">
              <w:rPr>
                <w:lang w:bidi="ar-IQ"/>
              </w:rPr>
              <w:t>Described in TS 32.290 [57]</w:t>
            </w:r>
          </w:p>
        </w:tc>
      </w:tr>
      <w:tr w:rsidR="004F0D49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2E0AC8" w:rsidRDefault="004F0D49" w:rsidP="002E0AC8">
            <w:pPr>
              <w:pStyle w:val="TAL"/>
              <w:ind w:left="284"/>
              <w:rPr>
                <w:lang w:val="fr-FR" w:eastAsia="zh-CN"/>
              </w:rPr>
            </w:pPr>
            <w:r w:rsidRPr="002E0AC8">
              <w:rPr>
                <w:lang w:eastAsia="zh-CN"/>
              </w:rPr>
              <w:t>Used Unit</w:t>
            </w:r>
            <w:r w:rsidRPr="002E0AC8">
              <w:rPr>
                <w:lang w:val="fr-FR" w:eastAsia="zh-CN"/>
              </w:rPr>
              <w:t xml:space="preserve"> </w:t>
            </w:r>
            <w:proofErr w:type="spellStart"/>
            <w:r w:rsidRPr="002E0AC8">
              <w:rPr>
                <w:lang w:eastAsia="zh-CN"/>
              </w:rPr>
              <w:t>Containe</w:t>
            </w:r>
            <w:proofErr w:type="spellEnd"/>
            <w:r w:rsidRPr="002E0AC8">
              <w:rPr>
                <w:lang w:val="fr-FR" w:eastAsia="zh-CN"/>
              </w:rPr>
              <w:t>r</w:t>
            </w:r>
            <w:ins w:id="6" w:author="Huawei R00" w:date="2019-01-04T10:30:00Z">
              <w:r w:rsidRPr="002E0AC8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2E0AC8" w:rsidRDefault="004F0D49" w:rsidP="004F0D49">
            <w:pPr>
              <w:pStyle w:val="TAL"/>
              <w:jc w:val="center"/>
              <w:rPr>
                <w:szCs w:val="18"/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2E0AC8" w:rsidRDefault="004F0D49" w:rsidP="004F0D49">
            <w:pPr>
              <w:pStyle w:val="TAL"/>
              <w:rPr>
                <w:lang w:bidi="ar-IQ"/>
              </w:rPr>
            </w:pPr>
            <w:r w:rsidRPr="002E0AC8">
              <w:rPr>
                <w:lang w:bidi="ar-IQ"/>
              </w:rPr>
              <w:t>Described in TS 32.290 [57]</w:t>
            </w:r>
            <w:ins w:id="7" w:author="Huawei R00" w:date="2019-01-03T18:10:00Z">
              <w:r w:rsidRPr="002E0AC8">
                <w:rPr>
                  <w:lang w:bidi="ar-IQ"/>
                </w:rPr>
                <w:t xml:space="preserve"> </w:t>
              </w:r>
            </w:ins>
          </w:p>
        </w:tc>
      </w:tr>
      <w:tr w:rsidR="004F0D49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D49" w:rsidRPr="002E0AC8" w:rsidRDefault="004F0D49" w:rsidP="004F0D49">
            <w:pPr>
              <w:pStyle w:val="TAL"/>
              <w:ind w:left="568"/>
              <w:rPr>
                <w:lang w:eastAsia="zh-CN"/>
              </w:rPr>
            </w:pPr>
            <w:r w:rsidRPr="002E0AC8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D49" w:rsidRPr="002E0AC8" w:rsidRDefault="004F0D49" w:rsidP="004F0D49">
            <w:pPr>
              <w:pStyle w:val="TAL"/>
              <w:jc w:val="center"/>
              <w:rPr>
                <w:szCs w:val="18"/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D49" w:rsidRPr="002E0AC8" w:rsidRDefault="004F0D49" w:rsidP="004F0D49">
            <w:pPr>
              <w:pStyle w:val="TAL"/>
              <w:rPr>
                <w:lang w:bidi="ar-IQ"/>
              </w:rPr>
            </w:pPr>
            <w:r w:rsidRPr="002E0AC8">
              <w:rPr>
                <w:lang w:bidi="ar-IQ"/>
              </w:rPr>
              <w:t xml:space="preserve">This field is described in TS 32.290 [57] and holds the 5G data connectivity specific triggers described in clause 5.2.1. </w:t>
            </w:r>
          </w:p>
        </w:tc>
      </w:tr>
      <w:tr w:rsidR="004F0D49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2E0AC8" w:rsidRDefault="004F0D49" w:rsidP="004F0D49">
            <w:pPr>
              <w:pStyle w:val="TAL"/>
              <w:ind w:left="568"/>
              <w:rPr>
                <w:lang w:val="fr-FR"/>
              </w:rPr>
            </w:pPr>
            <w:r w:rsidRPr="002E0AC8">
              <w:rPr>
                <w:lang w:val="fr-FR"/>
              </w:rPr>
              <w:t xml:space="preserve">PDU </w:t>
            </w:r>
            <w:r w:rsidRPr="002E0AC8">
              <w:t>Container</w:t>
            </w:r>
            <w:r w:rsidRPr="002E0AC8">
              <w:rPr>
                <w:lang w:val="fr-FR"/>
              </w:rPr>
              <w:t xml:space="preserve"> Information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2E0AC8" w:rsidRDefault="004F0D49" w:rsidP="004F0D49">
            <w:pPr>
              <w:pStyle w:val="TAL"/>
              <w:jc w:val="center"/>
              <w:rPr>
                <w:szCs w:val="18"/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2E0AC8" w:rsidRDefault="004F0D49" w:rsidP="004F0D49">
            <w:pPr>
              <w:pStyle w:val="TAL"/>
              <w:rPr>
                <w:lang w:bidi="ar-IQ"/>
              </w:rPr>
            </w:pPr>
            <w:r w:rsidRPr="002E0AC8">
              <w:t xml:space="preserve">This field holds the </w:t>
            </w:r>
            <w:r w:rsidRPr="002E0AC8">
              <w:rPr>
                <w:lang w:bidi="ar-IQ"/>
              </w:rPr>
              <w:t>5G data connectivity PDU session container specific</w:t>
            </w:r>
            <w:r w:rsidRPr="002E0AC8">
              <w:t xml:space="preserve"> information described in clause 6.2</w:t>
            </w:r>
            <w:r w:rsidRPr="002E0AC8">
              <w:rPr>
                <w:lang w:eastAsia="zh-CN"/>
              </w:rPr>
              <w:t>.</w:t>
            </w:r>
          </w:p>
        </w:tc>
      </w:tr>
      <w:tr w:rsidR="004F0D49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2E0AC8" w:rsidRDefault="004F0D49" w:rsidP="004F0D49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2E0AC8">
              <w:rPr>
                <w:lang w:eastAsia="zh-CN"/>
              </w:rPr>
              <w:t>UPF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2E0AC8" w:rsidRDefault="004F0D49" w:rsidP="004F0D49">
            <w:pPr>
              <w:pStyle w:val="TAL"/>
              <w:jc w:val="center"/>
              <w:rPr>
                <w:szCs w:val="18"/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2E0AC8" w:rsidRDefault="004F0D49" w:rsidP="004F0D49">
            <w:pPr>
              <w:pStyle w:val="TAL"/>
            </w:pPr>
            <w:r w:rsidRPr="002E0AC8">
              <w:t>This field holds</w:t>
            </w:r>
            <w:r w:rsidRPr="002E0AC8">
              <w:rPr>
                <w:rFonts w:hint="eastAsia"/>
                <w:lang w:eastAsia="zh-CN" w:bidi="ar-IQ"/>
              </w:rPr>
              <w:t xml:space="preserve"> </w:t>
            </w:r>
            <w:r w:rsidRPr="002E0AC8">
              <w:rPr>
                <w:lang w:eastAsia="zh-CN" w:bidi="ar-IQ"/>
              </w:rPr>
              <w:t xml:space="preserve">the UPF </w:t>
            </w:r>
            <w:r w:rsidRPr="002E0AC8">
              <w:rPr>
                <w:lang w:bidi="ar-IQ"/>
              </w:rPr>
              <w:t xml:space="preserve">identifier used to identify the UPF </w:t>
            </w:r>
            <w:r w:rsidRPr="002E0AC8">
              <w:rPr>
                <w:lang w:eastAsia="zh-CN" w:bidi="ar-IQ"/>
              </w:rPr>
              <w:t>when</w:t>
            </w:r>
            <w:r w:rsidRPr="002E0AC8">
              <w:rPr>
                <w:rFonts w:hint="eastAsia"/>
                <w:lang w:eastAsia="zh-CN" w:bidi="ar-IQ"/>
              </w:rPr>
              <w:t xml:space="preserve"> </w:t>
            </w:r>
            <w:r w:rsidRPr="002E0AC8">
              <w:rPr>
                <w:lang w:bidi="ar-IQ"/>
              </w:rPr>
              <w:t xml:space="preserve">quota granted per UPF by CHF </w:t>
            </w:r>
            <w:r w:rsidRPr="002E0AC8">
              <w:rPr>
                <w:lang w:eastAsia="zh-CN" w:bidi="ar-IQ"/>
              </w:rPr>
              <w:t>for</w:t>
            </w:r>
            <w:r w:rsidRPr="002E0AC8">
              <w:rPr>
                <w:rFonts w:hint="eastAsia"/>
                <w:lang w:eastAsia="zh-CN" w:bidi="ar-IQ"/>
              </w:rPr>
              <w:t xml:space="preserve"> </w:t>
            </w:r>
            <w:r w:rsidRPr="002E0AC8">
              <w:rPr>
                <w:lang w:eastAsia="zh-CN" w:bidi="ar-IQ"/>
              </w:rPr>
              <w:t>R</w:t>
            </w:r>
            <w:r w:rsidRPr="002E0AC8">
              <w:rPr>
                <w:rFonts w:hint="eastAsia"/>
                <w:lang w:eastAsia="zh-CN" w:bidi="ar-IQ"/>
              </w:rPr>
              <w:t>equested unit</w:t>
            </w:r>
            <w:r w:rsidRPr="002E0AC8">
              <w:rPr>
                <w:lang w:eastAsia="zh-CN" w:bidi="ar-IQ"/>
              </w:rPr>
              <w:t xml:space="preserve"> and reporting the usage of the UPF f</w:t>
            </w:r>
            <w:r w:rsidRPr="002E0AC8">
              <w:rPr>
                <w:rFonts w:hint="eastAsia"/>
                <w:lang w:eastAsia="zh-CN" w:bidi="ar-IQ"/>
              </w:rPr>
              <w:t xml:space="preserve">or </w:t>
            </w:r>
            <w:r w:rsidRPr="002E0AC8">
              <w:rPr>
                <w:lang w:eastAsia="zh-CN" w:bidi="ar-IQ"/>
              </w:rPr>
              <w:t>U</w:t>
            </w:r>
            <w:r w:rsidRPr="002E0AC8">
              <w:rPr>
                <w:rFonts w:hint="eastAsia"/>
                <w:lang w:eastAsia="zh-CN" w:bidi="ar-IQ"/>
              </w:rPr>
              <w:t>sed unit.</w:t>
            </w:r>
          </w:p>
        </w:tc>
      </w:tr>
      <w:tr w:rsidR="004F0D49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DB5234" w:rsidRDefault="004F0D49" w:rsidP="004F0D49">
            <w:pPr>
              <w:pStyle w:val="TAL"/>
            </w:pPr>
            <w:r w:rsidRPr="00DB5234">
              <w:t>PDU Session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DB5234" w:rsidRDefault="004F0D49" w:rsidP="004F0D49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DB5234" w:rsidRDefault="004F0D49" w:rsidP="004F0D49">
            <w:pPr>
              <w:pStyle w:val="TAL"/>
              <w:rPr>
                <w:lang w:bidi="ar-IQ"/>
              </w:rPr>
            </w:pPr>
            <w:r w:rsidRPr="00DB5234">
              <w:t xml:space="preserve">This field holds the </w:t>
            </w:r>
            <w:r w:rsidRPr="00DB5234">
              <w:rPr>
                <w:lang w:bidi="ar-IQ"/>
              </w:rPr>
              <w:t>5G data connectivity specific</w:t>
            </w:r>
            <w:r w:rsidRPr="00DB5234">
              <w:t xml:space="preserve"> information described in clause 6.2</w:t>
            </w:r>
            <w:r w:rsidRPr="00DB5234">
              <w:rPr>
                <w:lang w:eastAsia="zh-CN"/>
              </w:rPr>
              <w:t>.</w:t>
            </w:r>
          </w:p>
        </w:tc>
      </w:tr>
      <w:tr w:rsidR="004F0D49" w:rsidRPr="00DB5234" w:rsidTr="002D0AD8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DB5234" w:rsidRDefault="004F0D49" w:rsidP="004F0D49">
            <w:pPr>
              <w:pStyle w:val="TAL"/>
            </w:pPr>
            <w:r w:rsidRPr="00DB5234">
              <w:t>Roaming QBC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DB5234" w:rsidRDefault="004F0D49" w:rsidP="004F0D49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DB5234" w:rsidRDefault="004F0D49" w:rsidP="004F0D49">
            <w:pPr>
              <w:pStyle w:val="TAL"/>
            </w:pPr>
            <w:r w:rsidRPr="00DB5234">
              <w:t>This field holds the roaming QBC specific information defined in clause 6.2.1.4</w:t>
            </w:r>
          </w:p>
          <w:p w:rsidR="004F0D49" w:rsidRPr="00DB5234" w:rsidRDefault="004F0D49" w:rsidP="004F0D49">
            <w:pPr>
              <w:pStyle w:val="TAL"/>
            </w:pPr>
            <w:r w:rsidRPr="00DB5234">
              <w:t>This field is not applicable to FBC.</w:t>
            </w:r>
          </w:p>
        </w:tc>
      </w:tr>
    </w:tbl>
    <w:p w:rsidR="00913762" w:rsidRDefault="00913762" w:rsidP="00762F1F">
      <w:pPr>
        <w:rPr>
          <w:ins w:id="8" w:author="Huawei R00" w:date="2019-01-04T16:22:00Z"/>
          <w:lang w:val="en-US" w:eastAsia="zh-CN" w:bidi="ar-IQ"/>
        </w:rPr>
      </w:pPr>
    </w:p>
    <w:p w:rsidR="00E1338B" w:rsidRPr="00424394" w:rsidRDefault="00E1338B" w:rsidP="00E1338B">
      <w:pPr>
        <w:pStyle w:val="TH"/>
        <w:rPr>
          <w:ins w:id="9" w:author="Huawei R00" w:date="2019-01-04T16:22:00Z"/>
          <w:lang w:bidi="ar-IQ"/>
        </w:rPr>
      </w:pPr>
      <w:ins w:id="10" w:author="Huawei R00" w:date="2019-01-04T16:22:00Z">
        <w:r w:rsidRPr="00424394">
          <w:rPr>
            <w:lang w:bidi="ar-IQ"/>
          </w:rPr>
          <w:lastRenderedPageBreak/>
          <w:t>Table 6.1.</w:t>
        </w:r>
        <w:r w:rsidRPr="00424394">
          <w:rPr>
            <w:lang w:eastAsia="zh-CN" w:bidi="ar-IQ"/>
          </w:rPr>
          <w:t>1</w:t>
        </w:r>
        <w:r w:rsidRPr="00424394">
          <w:rPr>
            <w:lang w:bidi="ar-IQ"/>
          </w:rPr>
          <w:t>.2</w:t>
        </w:r>
        <w:r w:rsidRPr="00424394">
          <w:rPr>
            <w:lang w:eastAsia="zh-CN" w:bidi="ar-IQ"/>
          </w:rPr>
          <w:t>.</w:t>
        </w:r>
        <w:r>
          <w:rPr>
            <w:lang w:eastAsia="zh-CN" w:bidi="ar-IQ"/>
          </w:rPr>
          <w:t>2</w:t>
        </w:r>
        <w:r w:rsidRPr="00424394">
          <w:rPr>
            <w:lang w:bidi="ar-IQ"/>
          </w:rPr>
          <w:t>: Charging Data Request</w:t>
        </w:r>
        <w:r w:rsidRPr="00424394">
          <w:rPr>
            <w:rFonts w:eastAsia="MS Mincho"/>
            <w:lang w:bidi="ar-IQ"/>
          </w:rPr>
          <w:t xml:space="preserve"> message contents</w:t>
        </w:r>
        <w:r>
          <w:rPr>
            <w:rFonts w:eastAsia="MS Mincho"/>
            <w:lang w:bidi="ar-IQ"/>
          </w:rPr>
          <w:t xml:space="preserve"> for offline charging</w:t>
        </w:r>
      </w:ins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E1338B" w:rsidRPr="00DB5234" w:rsidTr="006F4FB6">
        <w:trPr>
          <w:cantSplit/>
          <w:tblHeader/>
          <w:jc w:val="center"/>
          <w:ins w:id="11" w:author="Huawei R00" w:date="2019-01-04T16:22:00Z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E1338B" w:rsidRPr="00DB5234" w:rsidRDefault="00E1338B" w:rsidP="006F4FB6">
            <w:pPr>
              <w:keepNext/>
              <w:spacing w:after="0"/>
              <w:jc w:val="center"/>
              <w:rPr>
                <w:ins w:id="12" w:author="Huawei R00" w:date="2019-01-04T16:22:00Z"/>
                <w:rFonts w:ascii="Arial" w:hAnsi="Arial"/>
                <w:b/>
                <w:sz w:val="18"/>
                <w:lang w:eastAsia="zh-CN" w:bidi="ar-IQ"/>
              </w:rPr>
            </w:pPr>
            <w:ins w:id="13" w:author="Huawei R00" w:date="2019-01-04T16:22:00Z">
              <w:r w:rsidRPr="00DB5234"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E1338B" w:rsidRPr="00DB5234" w:rsidRDefault="00E1338B" w:rsidP="006F4FB6">
            <w:pPr>
              <w:keepNext/>
              <w:spacing w:after="0"/>
              <w:jc w:val="center"/>
              <w:rPr>
                <w:ins w:id="14" w:author="Huawei R00" w:date="2019-01-04T16:22:00Z"/>
                <w:rFonts w:ascii="Arial" w:hAnsi="Arial"/>
                <w:b/>
                <w:sz w:val="18"/>
                <w:lang w:eastAsia="x-none" w:bidi="ar-IQ"/>
              </w:rPr>
            </w:pPr>
            <w:ins w:id="15" w:author="Huawei R00" w:date="2019-01-04T16:22:00Z">
              <w:r w:rsidRPr="00DB5234">
                <w:rPr>
                  <w:rFonts w:ascii="Arial" w:hAnsi="Arial"/>
                  <w:b/>
                  <w:sz w:val="18"/>
                  <w:lang w:eastAsia="x-none" w:bidi="ar-IQ"/>
                </w:rPr>
                <w:t>Category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E1338B" w:rsidRPr="00DB5234" w:rsidRDefault="00E1338B" w:rsidP="006F4FB6">
            <w:pPr>
              <w:keepNext/>
              <w:spacing w:after="0"/>
              <w:jc w:val="center"/>
              <w:rPr>
                <w:ins w:id="16" w:author="Huawei R00" w:date="2019-01-04T16:22:00Z"/>
                <w:rFonts w:ascii="Arial" w:hAnsi="Arial"/>
                <w:b/>
                <w:sz w:val="18"/>
                <w:lang w:eastAsia="x-none" w:bidi="ar-IQ"/>
              </w:rPr>
            </w:pPr>
            <w:ins w:id="17" w:author="Huawei R00" w:date="2019-01-04T16:22:00Z">
              <w:r w:rsidRPr="00DB5234">
                <w:rPr>
                  <w:rFonts w:ascii="Arial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E1338B" w:rsidRPr="00DB5234" w:rsidTr="006F4FB6">
        <w:trPr>
          <w:cantSplit/>
          <w:jc w:val="center"/>
          <w:ins w:id="18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rPr>
                <w:ins w:id="19" w:author="Huawei R00" w:date="2019-01-04T16:22:00Z"/>
                <w:rFonts w:cs="Arial"/>
                <w:szCs w:val="18"/>
                <w:lang w:bidi="ar-IQ"/>
              </w:rPr>
            </w:pPr>
            <w:ins w:id="20" w:author="Huawei R00" w:date="2019-01-04T16:22:00Z">
              <w:r w:rsidRPr="00DB5234">
                <w:t>Session Identifier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jc w:val="center"/>
              <w:rPr>
                <w:ins w:id="21" w:author="Huawei R00" w:date="2019-01-04T16:22:00Z"/>
                <w:rFonts w:cs="Arial"/>
                <w:szCs w:val="18"/>
                <w:lang w:bidi="ar-IQ"/>
              </w:rPr>
            </w:pPr>
            <w:ins w:id="22" w:author="Huawei R00" w:date="2019-01-04T16:22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rPr>
                <w:ins w:id="23" w:author="Huawei R00" w:date="2019-01-04T16:22:00Z"/>
                <w:lang w:bidi="ar-IQ"/>
              </w:rPr>
            </w:pPr>
            <w:ins w:id="24" w:author="Huawei R00" w:date="2019-01-04T16:22:00Z">
              <w:r w:rsidRPr="00DB5234">
                <w:rPr>
                  <w:lang w:bidi="ar-IQ"/>
                </w:rPr>
                <w:t>Described in TS 32.290 [57]</w:t>
              </w:r>
            </w:ins>
          </w:p>
        </w:tc>
      </w:tr>
      <w:tr w:rsidR="00E1338B" w:rsidRPr="00DB5234" w:rsidTr="006F4FB6">
        <w:trPr>
          <w:cantSplit/>
          <w:jc w:val="center"/>
          <w:ins w:id="25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rPr>
                <w:ins w:id="26" w:author="Huawei R00" w:date="2019-01-04T16:22:00Z"/>
                <w:rFonts w:cs="Arial"/>
                <w:szCs w:val="18"/>
                <w:lang w:bidi="ar-IQ"/>
              </w:rPr>
            </w:pPr>
            <w:ins w:id="27" w:author="Huawei R00" w:date="2019-01-04T16:22:00Z">
              <w:r w:rsidRPr="00DB5234">
                <w:t>Subscriber Identifier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jc w:val="center"/>
              <w:rPr>
                <w:ins w:id="28" w:author="Huawei R00" w:date="2019-01-04T16:22:00Z"/>
                <w:rFonts w:cs="Arial"/>
                <w:szCs w:val="18"/>
                <w:lang w:bidi="ar-IQ"/>
              </w:rPr>
            </w:pPr>
            <w:ins w:id="29" w:author="Huawei R00" w:date="2019-01-04T16:22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rPr>
                <w:ins w:id="30" w:author="Huawei R00" w:date="2019-01-04T16:22:00Z"/>
                <w:lang w:bidi="ar-IQ"/>
              </w:rPr>
            </w:pPr>
            <w:ins w:id="31" w:author="Huawei R00" w:date="2019-01-04T16:22:00Z">
              <w:r w:rsidRPr="00DB5234">
                <w:rPr>
                  <w:lang w:bidi="ar-IQ"/>
                </w:rPr>
                <w:t>Described in TS 32.290 [57]</w:t>
              </w:r>
            </w:ins>
          </w:p>
        </w:tc>
      </w:tr>
      <w:tr w:rsidR="00E1338B" w:rsidRPr="00DB5234" w:rsidTr="006F4FB6">
        <w:trPr>
          <w:cantSplit/>
          <w:jc w:val="center"/>
          <w:ins w:id="32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rPr>
                <w:ins w:id="33" w:author="Huawei R00" w:date="2019-01-04T16:22:00Z"/>
                <w:rFonts w:cs="Arial"/>
                <w:szCs w:val="18"/>
                <w:lang w:bidi="ar-IQ"/>
              </w:rPr>
            </w:pPr>
            <w:ins w:id="34" w:author="Huawei R00" w:date="2019-01-04T16:22:00Z">
              <w:r w:rsidRPr="00DB5234">
                <w:t>NF Consumer Identification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jc w:val="center"/>
              <w:rPr>
                <w:ins w:id="35" w:author="Huawei R00" w:date="2019-01-04T16:22:00Z"/>
                <w:rFonts w:cs="Arial"/>
                <w:szCs w:val="18"/>
                <w:lang w:bidi="ar-IQ"/>
              </w:rPr>
            </w:pPr>
            <w:ins w:id="36" w:author="Huawei R00" w:date="2019-01-04T16:22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rPr>
                <w:ins w:id="37" w:author="Huawei R00" w:date="2019-01-04T16:22:00Z"/>
                <w:lang w:bidi="ar-IQ"/>
              </w:rPr>
            </w:pPr>
            <w:ins w:id="38" w:author="Huawei R00" w:date="2019-01-04T16:22:00Z">
              <w:r w:rsidRPr="00DB5234">
                <w:rPr>
                  <w:lang w:bidi="ar-IQ"/>
                </w:rPr>
                <w:t>Described in TS 32.290 [57]</w:t>
              </w:r>
            </w:ins>
          </w:p>
        </w:tc>
      </w:tr>
      <w:tr w:rsidR="00E1338B" w:rsidRPr="00DB5234" w:rsidTr="006F4FB6">
        <w:trPr>
          <w:cantSplit/>
          <w:trHeight w:hRule="exact" w:val="224"/>
          <w:jc w:val="center"/>
          <w:ins w:id="39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38B" w:rsidRPr="00DB5234" w:rsidRDefault="00E1338B" w:rsidP="006F4FB6">
            <w:pPr>
              <w:pStyle w:val="TAL"/>
              <w:ind w:left="284"/>
              <w:rPr>
                <w:ins w:id="40" w:author="Huawei R00" w:date="2019-01-04T16:22:00Z"/>
                <w:lang w:eastAsia="zh-CN"/>
              </w:rPr>
            </w:pPr>
            <w:ins w:id="41" w:author="Huawei R00" w:date="2019-01-04T16:22:00Z">
              <w:r w:rsidRPr="00DB5234"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38B" w:rsidRPr="00DB5234" w:rsidRDefault="00E1338B" w:rsidP="006F4FB6">
            <w:pPr>
              <w:pStyle w:val="TAL"/>
              <w:jc w:val="center"/>
              <w:rPr>
                <w:ins w:id="42" w:author="Huawei R00" w:date="2019-01-04T16:22:00Z"/>
                <w:szCs w:val="18"/>
                <w:lang w:bidi="ar-IQ"/>
              </w:rPr>
            </w:pPr>
            <w:ins w:id="43" w:author="Huawei R00" w:date="2019-01-04T16:22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38B" w:rsidRPr="00DB5234" w:rsidRDefault="00E1338B" w:rsidP="006F4FB6">
            <w:pPr>
              <w:pStyle w:val="TAL"/>
              <w:rPr>
                <w:ins w:id="44" w:author="Huawei R00" w:date="2019-01-04T16:22:00Z"/>
                <w:lang w:bidi="ar-IQ"/>
              </w:rPr>
            </w:pPr>
            <w:ins w:id="45" w:author="Huawei R00" w:date="2019-01-04T16:22:00Z">
              <w:r w:rsidRPr="00DB5234">
                <w:rPr>
                  <w:lang w:bidi="ar-IQ"/>
                </w:rPr>
                <w:t>Described in TS 32.290 [57]</w:t>
              </w:r>
            </w:ins>
          </w:p>
        </w:tc>
      </w:tr>
      <w:tr w:rsidR="00E1338B" w:rsidRPr="00DB5234" w:rsidTr="006F4FB6">
        <w:trPr>
          <w:cantSplit/>
          <w:jc w:val="center"/>
          <w:ins w:id="46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ind w:left="284"/>
              <w:rPr>
                <w:ins w:id="47" w:author="Huawei R00" w:date="2019-01-04T16:22:00Z"/>
              </w:rPr>
            </w:pPr>
            <w:ins w:id="48" w:author="Huawei R00" w:date="2019-01-04T16:22:00Z">
              <w:r w:rsidRPr="00DB5234"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jc w:val="center"/>
              <w:rPr>
                <w:ins w:id="49" w:author="Huawei R00" w:date="2019-01-04T16:22:00Z"/>
                <w:rFonts w:cs="Arial"/>
                <w:szCs w:val="18"/>
                <w:lang w:bidi="ar-IQ"/>
              </w:rPr>
            </w:pPr>
            <w:ins w:id="50" w:author="Huawei R00" w:date="2019-01-04T16:22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rPr>
                <w:ins w:id="51" w:author="Huawei R00" w:date="2019-01-04T16:22:00Z"/>
                <w:lang w:bidi="ar-IQ"/>
              </w:rPr>
            </w:pPr>
            <w:ins w:id="52" w:author="Huawei R00" w:date="2019-01-04T16:22:00Z">
              <w:r w:rsidRPr="00DB5234">
                <w:rPr>
                  <w:lang w:bidi="ar-IQ"/>
                </w:rPr>
                <w:t>Described in TS 32.290 [57]</w:t>
              </w:r>
            </w:ins>
          </w:p>
        </w:tc>
      </w:tr>
      <w:tr w:rsidR="00E1338B" w:rsidRPr="00DB5234" w:rsidTr="006F4FB6">
        <w:trPr>
          <w:cantSplit/>
          <w:jc w:val="center"/>
          <w:ins w:id="53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ind w:left="284"/>
              <w:rPr>
                <w:ins w:id="54" w:author="Huawei R00" w:date="2019-01-04T16:22:00Z"/>
              </w:rPr>
            </w:pPr>
            <w:ins w:id="55" w:author="Huawei R00" w:date="2019-01-04T16:22:00Z">
              <w:r w:rsidRPr="00DB5234">
                <w:rPr>
                  <w:lang w:bidi="ar-IQ"/>
                </w:rPr>
                <w:t>NF Address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jc w:val="center"/>
              <w:rPr>
                <w:ins w:id="56" w:author="Huawei R00" w:date="2019-01-04T16:22:00Z"/>
                <w:rFonts w:cs="Arial"/>
                <w:szCs w:val="18"/>
                <w:lang w:bidi="ar-IQ"/>
              </w:rPr>
            </w:pPr>
            <w:ins w:id="57" w:author="Huawei R00" w:date="2019-01-04T16:22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rPr>
                <w:ins w:id="58" w:author="Huawei R00" w:date="2019-01-04T16:22:00Z"/>
                <w:lang w:bidi="ar-IQ"/>
              </w:rPr>
            </w:pPr>
            <w:ins w:id="59" w:author="Huawei R00" w:date="2019-01-04T16:22:00Z">
              <w:r w:rsidRPr="00DB5234">
                <w:rPr>
                  <w:lang w:bidi="ar-IQ"/>
                </w:rPr>
                <w:t>Described in TS 32.290 [57]</w:t>
              </w:r>
            </w:ins>
          </w:p>
        </w:tc>
      </w:tr>
      <w:tr w:rsidR="00E1338B" w:rsidRPr="00DB5234" w:rsidTr="006F4FB6">
        <w:trPr>
          <w:cantSplit/>
          <w:jc w:val="center"/>
          <w:ins w:id="60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ind w:left="284"/>
              <w:rPr>
                <w:ins w:id="61" w:author="Huawei R00" w:date="2019-01-04T16:22:00Z"/>
              </w:rPr>
            </w:pPr>
            <w:ins w:id="62" w:author="Huawei R00" w:date="2019-01-04T16:22:00Z">
              <w:r w:rsidRPr="00DB5234">
                <w:t>NF PLMN ID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jc w:val="center"/>
              <w:rPr>
                <w:ins w:id="63" w:author="Huawei R00" w:date="2019-01-04T16:22:00Z"/>
                <w:rFonts w:cs="Arial"/>
                <w:szCs w:val="18"/>
                <w:lang w:bidi="ar-IQ"/>
              </w:rPr>
            </w:pPr>
            <w:ins w:id="64" w:author="Huawei R00" w:date="2019-01-04T16:22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rPr>
                <w:ins w:id="65" w:author="Huawei R00" w:date="2019-01-04T16:22:00Z"/>
                <w:lang w:bidi="ar-IQ"/>
              </w:rPr>
            </w:pPr>
            <w:ins w:id="66" w:author="Huawei R00" w:date="2019-01-04T16:22:00Z">
              <w:r w:rsidRPr="00DB5234">
                <w:rPr>
                  <w:lang w:bidi="ar-IQ"/>
                </w:rPr>
                <w:t>Described in TS 32.290 [57]</w:t>
              </w:r>
            </w:ins>
          </w:p>
        </w:tc>
      </w:tr>
      <w:tr w:rsidR="00E1338B" w:rsidRPr="00DB5234" w:rsidTr="006F4FB6">
        <w:trPr>
          <w:cantSplit/>
          <w:jc w:val="center"/>
          <w:ins w:id="67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rPr>
                <w:ins w:id="68" w:author="Huawei R00" w:date="2019-01-04T16:22:00Z"/>
                <w:rFonts w:cs="Arial"/>
                <w:szCs w:val="18"/>
                <w:lang w:bidi="ar-IQ"/>
              </w:rPr>
            </w:pPr>
            <w:ins w:id="69" w:author="Huawei R00" w:date="2019-01-04T16:22:00Z">
              <w:r w:rsidRPr="00DB5234">
                <w:rPr>
                  <w:lang w:bidi="ar-IQ"/>
                </w:rPr>
                <w:t>Invocation Timestamp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jc w:val="center"/>
              <w:rPr>
                <w:ins w:id="70" w:author="Huawei R00" w:date="2019-01-04T16:22:00Z"/>
                <w:rFonts w:cs="Arial"/>
                <w:szCs w:val="18"/>
                <w:lang w:bidi="ar-IQ"/>
              </w:rPr>
            </w:pPr>
            <w:ins w:id="71" w:author="Huawei R00" w:date="2019-01-04T16:22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rPr>
                <w:ins w:id="72" w:author="Huawei R00" w:date="2019-01-04T16:22:00Z"/>
                <w:lang w:bidi="ar-IQ"/>
              </w:rPr>
            </w:pPr>
            <w:ins w:id="73" w:author="Huawei R00" w:date="2019-01-04T16:22:00Z">
              <w:r w:rsidRPr="00DB5234">
                <w:rPr>
                  <w:lang w:bidi="ar-IQ"/>
                </w:rPr>
                <w:t>Described in TS 32.290 [57]</w:t>
              </w:r>
            </w:ins>
          </w:p>
        </w:tc>
      </w:tr>
      <w:tr w:rsidR="00E1338B" w:rsidRPr="00DB5234" w:rsidTr="006F4FB6">
        <w:trPr>
          <w:cantSplit/>
          <w:jc w:val="center"/>
          <w:ins w:id="74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2F3ED2" w:rsidRDefault="00E1338B" w:rsidP="006F4FB6">
            <w:pPr>
              <w:pStyle w:val="TAL"/>
              <w:rPr>
                <w:ins w:id="75" w:author="Huawei R00" w:date="2019-01-04T16:22:00Z"/>
                <w:rFonts w:eastAsia="MS Mincho"/>
                <w:szCs w:val="18"/>
                <w:lang w:bidi="ar-IQ"/>
              </w:rPr>
            </w:pPr>
            <w:ins w:id="76" w:author="Huawei R00" w:date="2019-01-04T16:22:00Z">
              <w:r w:rsidRPr="00DB5234">
                <w:t>Invocation Sequence Number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2F3ED2" w:rsidRDefault="00E1338B" w:rsidP="006F4FB6">
            <w:pPr>
              <w:pStyle w:val="TAL"/>
              <w:jc w:val="center"/>
              <w:rPr>
                <w:ins w:id="77" w:author="Huawei R00" w:date="2019-01-04T16:22:00Z"/>
                <w:szCs w:val="18"/>
                <w:lang w:bidi="ar-IQ"/>
              </w:rPr>
            </w:pPr>
            <w:ins w:id="78" w:author="Huawei R00" w:date="2019-01-04T16:22:00Z">
              <w:r w:rsidRPr="00DB5234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rPr>
                <w:ins w:id="79" w:author="Huawei R00" w:date="2019-01-04T16:22:00Z"/>
              </w:rPr>
            </w:pPr>
            <w:ins w:id="80" w:author="Huawei R00" w:date="2019-01-04T16:22:00Z">
              <w:r w:rsidRPr="00DB5234">
                <w:rPr>
                  <w:lang w:bidi="ar-IQ"/>
                </w:rPr>
                <w:t>Described in TS 32.290 [57]</w:t>
              </w:r>
            </w:ins>
          </w:p>
        </w:tc>
      </w:tr>
      <w:tr w:rsidR="00E1338B" w:rsidRPr="00DB5234" w:rsidTr="006F4FB6">
        <w:trPr>
          <w:cantSplit/>
          <w:jc w:val="center"/>
          <w:ins w:id="81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38B" w:rsidRPr="00DB5234" w:rsidRDefault="00E1338B" w:rsidP="006F4FB6">
            <w:pPr>
              <w:pStyle w:val="TAL"/>
              <w:rPr>
                <w:ins w:id="82" w:author="Huawei R00" w:date="2019-01-04T16:22:00Z"/>
              </w:rPr>
            </w:pPr>
            <w:ins w:id="83" w:author="Huawei R00" w:date="2019-01-04T16:22:00Z">
              <w:r w:rsidRPr="00DB5234">
                <w:t>Notify URI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38B" w:rsidRPr="00DB5234" w:rsidRDefault="00E1338B" w:rsidP="006F4FB6">
            <w:pPr>
              <w:pStyle w:val="TAL"/>
              <w:jc w:val="center"/>
              <w:rPr>
                <w:ins w:id="84" w:author="Huawei R00" w:date="2019-01-04T16:22:00Z"/>
                <w:szCs w:val="18"/>
                <w:lang w:bidi="ar-IQ"/>
              </w:rPr>
            </w:pPr>
            <w:ins w:id="85" w:author="Huawei R00" w:date="2019-01-04T16:22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38B" w:rsidRPr="00DB5234" w:rsidRDefault="00E1338B" w:rsidP="006F4FB6">
            <w:pPr>
              <w:pStyle w:val="TAL"/>
              <w:rPr>
                <w:ins w:id="86" w:author="Huawei R00" w:date="2019-01-04T16:22:00Z"/>
                <w:lang w:bidi="ar-IQ"/>
              </w:rPr>
            </w:pPr>
            <w:ins w:id="87" w:author="Huawei R00" w:date="2019-01-04T16:22:00Z">
              <w:r w:rsidRPr="00DB5234">
                <w:rPr>
                  <w:lang w:bidi="ar-IQ"/>
                </w:rPr>
                <w:t>Described in TS 32.290 [57]</w:t>
              </w:r>
            </w:ins>
          </w:p>
        </w:tc>
      </w:tr>
      <w:tr w:rsidR="00E1338B" w:rsidRPr="00DB5234" w:rsidTr="006F4FB6">
        <w:trPr>
          <w:cantSplit/>
          <w:jc w:val="center"/>
          <w:ins w:id="88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rPr>
                <w:ins w:id="89" w:author="Huawei R00" w:date="2019-01-04T16:22:00Z"/>
                <w:lang w:eastAsia="zh-CN"/>
              </w:rPr>
            </w:pPr>
            <w:ins w:id="90" w:author="Huawei R00" w:date="2019-01-04T16:22:00Z">
              <w:r w:rsidRPr="00DB5234">
                <w:rPr>
                  <w:rFonts w:hint="eastAsia"/>
                  <w:lang w:eastAsia="zh-CN" w:bidi="ar-IQ"/>
                </w:rPr>
                <w:t>Triggers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jc w:val="center"/>
              <w:rPr>
                <w:ins w:id="91" w:author="Huawei R00" w:date="2019-01-04T16:22:00Z"/>
                <w:szCs w:val="18"/>
                <w:lang w:bidi="ar-IQ"/>
              </w:rPr>
            </w:pPr>
            <w:ins w:id="92" w:author="Huawei R00" w:date="2019-01-04T16:22:00Z">
              <w:r w:rsidRPr="00DB5234">
                <w:rPr>
                  <w:lang w:eastAsia="zh-CN"/>
                </w:rPr>
                <w:t>O</w:t>
              </w:r>
              <w:r w:rsidRPr="00DB523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rPr>
                <w:ins w:id="93" w:author="Huawei R00" w:date="2019-01-04T16:22:00Z"/>
                <w:lang w:eastAsia="zh-CN" w:bidi="ar-IQ"/>
              </w:rPr>
            </w:pPr>
            <w:ins w:id="94" w:author="Huawei R00" w:date="2019-01-04T16:22:00Z">
              <w:r w:rsidRPr="00DB5234">
                <w:rPr>
                  <w:lang w:bidi="ar-IQ"/>
                </w:rPr>
                <w:t>This field is described in TS 32.290 [57] and holds the 5G data connectivity specific triggers described in clause 5.2.1.</w:t>
              </w:r>
            </w:ins>
          </w:p>
        </w:tc>
      </w:tr>
      <w:tr w:rsidR="00E1338B" w:rsidRPr="00DB5234" w:rsidTr="006F4FB6">
        <w:trPr>
          <w:cantSplit/>
          <w:jc w:val="center"/>
          <w:ins w:id="95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2F3ED2" w:rsidRDefault="00E1338B" w:rsidP="006F4FB6">
            <w:pPr>
              <w:pStyle w:val="TAL"/>
              <w:rPr>
                <w:ins w:id="96" w:author="Huawei R00" w:date="2019-01-04T16:22:00Z"/>
                <w:rFonts w:eastAsia="MS Mincho"/>
              </w:rPr>
            </w:pPr>
            <w:ins w:id="97" w:author="Huawei R00" w:date="2019-01-04T16:22:00Z">
              <w:r w:rsidRPr="00DB5234">
                <w:t xml:space="preserve">Multiple </w:t>
              </w:r>
              <w:r w:rsidRPr="00DB5234">
                <w:rPr>
                  <w:rFonts w:hint="eastAsia"/>
                  <w:lang w:eastAsia="zh-CN"/>
                </w:rPr>
                <w:t>Unit</w:t>
              </w:r>
              <w:r w:rsidRPr="00DB5234">
                <w:t xml:space="preserve"> Usage 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2F3ED2" w:rsidRDefault="00E1338B" w:rsidP="006F4FB6">
            <w:pPr>
              <w:pStyle w:val="TAL"/>
              <w:jc w:val="center"/>
              <w:rPr>
                <w:ins w:id="98" w:author="Huawei R00" w:date="2019-01-04T16:22:00Z"/>
                <w:szCs w:val="18"/>
                <w:lang w:bidi="ar-IQ"/>
              </w:rPr>
            </w:pPr>
            <w:ins w:id="99" w:author="Huawei R00" w:date="2019-01-04T16:22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DB5234" w:rsidRDefault="00E1338B" w:rsidP="006F4FB6">
            <w:pPr>
              <w:pStyle w:val="TAL"/>
              <w:rPr>
                <w:ins w:id="100" w:author="Huawei R00" w:date="2019-01-04T16:22:00Z"/>
                <w:lang w:bidi="ar-IQ"/>
              </w:rPr>
            </w:pPr>
            <w:ins w:id="101" w:author="Huawei R00" w:date="2019-01-04T16:22:00Z">
              <w:r w:rsidRPr="00DB5234">
                <w:rPr>
                  <w:lang w:bidi="ar-IQ"/>
                </w:rPr>
                <w:t>Described in TS 32.290 [57]</w:t>
              </w:r>
            </w:ins>
          </w:p>
          <w:p w:rsidR="00E1338B" w:rsidRPr="004C788E" w:rsidRDefault="00E1338B" w:rsidP="006F4FB6">
            <w:pPr>
              <w:pStyle w:val="TAL"/>
              <w:rPr>
                <w:ins w:id="102" w:author="Huawei R00" w:date="2019-01-04T16:22:00Z"/>
                <w:lang w:bidi="ar-IQ"/>
              </w:rPr>
            </w:pPr>
            <w:ins w:id="103" w:author="Huawei R00" w:date="2019-01-04T16:22:00Z">
              <w:r w:rsidRPr="00DB5234">
                <w:rPr>
                  <w:lang w:bidi="ar-IQ"/>
                </w:rPr>
                <w:t>This field is not applicable to QBC.</w:t>
              </w:r>
            </w:ins>
          </w:p>
        </w:tc>
      </w:tr>
      <w:tr w:rsidR="00E1338B" w:rsidRPr="00DB5234" w:rsidTr="006F4FB6">
        <w:trPr>
          <w:cantSplit/>
          <w:jc w:val="center"/>
          <w:ins w:id="104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4C788E" w:rsidRDefault="00E1338B" w:rsidP="006F4FB6">
            <w:pPr>
              <w:pStyle w:val="TAL"/>
              <w:ind w:left="284"/>
              <w:rPr>
                <w:ins w:id="105" w:author="Huawei R00" w:date="2019-01-04T16:22:00Z"/>
              </w:rPr>
            </w:pPr>
            <w:ins w:id="106" w:author="Huawei R00" w:date="2019-01-04T16:22:00Z">
              <w:r w:rsidRPr="004C788E"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4C788E" w:rsidRDefault="00E1338B" w:rsidP="006F4FB6">
            <w:pPr>
              <w:pStyle w:val="TAL"/>
              <w:jc w:val="center"/>
              <w:rPr>
                <w:ins w:id="107" w:author="Huawei R00" w:date="2019-01-04T16:22:00Z"/>
                <w:szCs w:val="18"/>
                <w:lang w:eastAsia="zh-CN" w:bidi="ar-IQ"/>
              </w:rPr>
            </w:pPr>
            <w:ins w:id="108" w:author="Huawei R00" w:date="2019-01-04T16:22:00Z">
              <w:r w:rsidRPr="004C788E">
                <w:rPr>
                  <w:rFonts w:hint="eastAsia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38B" w:rsidRPr="004C788E" w:rsidRDefault="00E1338B" w:rsidP="006F4FB6">
            <w:pPr>
              <w:pStyle w:val="TAL"/>
              <w:rPr>
                <w:ins w:id="109" w:author="Huawei R00" w:date="2019-01-04T16:22:00Z"/>
              </w:rPr>
            </w:pPr>
            <w:ins w:id="110" w:author="Huawei R00" w:date="2019-01-04T16:22:00Z">
              <w:r w:rsidRPr="004C788E">
                <w:rPr>
                  <w:lang w:bidi="ar-IQ"/>
                </w:rPr>
                <w:t>Described in TS 32.290 [57]</w:t>
              </w:r>
            </w:ins>
          </w:p>
        </w:tc>
      </w:tr>
      <w:tr w:rsidR="004F0D49" w:rsidRPr="00DB5234" w:rsidTr="006F4FB6">
        <w:trPr>
          <w:cantSplit/>
          <w:jc w:val="center"/>
          <w:ins w:id="111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4C788E" w:rsidRDefault="005E6162" w:rsidP="004F0D49">
            <w:pPr>
              <w:pStyle w:val="TAL"/>
              <w:ind w:left="284"/>
              <w:rPr>
                <w:ins w:id="112" w:author="Huawei R00" w:date="2019-01-04T16:22:00Z"/>
                <w:lang w:val="fr-FR" w:eastAsia="zh-CN"/>
              </w:rPr>
            </w:pPr>
            <w:ins w:id="113" w:author="Huawei R00" w:date="2019-01-11T17:12:00Z">
              <w:r>
                <w:rPr>
                  <w:lang w:eastAsia="zh-CN"/>
                </w:rPr>
                <w:t xml:space="preserve">Used </w:t>
              </w:r>
            </w:ins>
            <w:ins w:id="114" w:author="Huawei R00" w:date="2019-01-04T16:22:00Z">
              <w:r w:rsidR="004F0D49" w:rsidRPr="004C788E">
                <w:rPr>
                  <w:lang w:eastAsia="zh-CN"/>
                </w:rPr>
                <w:t>Unit</w:t>
              </w:r>
              <w:r w:rsidR="004F0D49" w:rsidRPr="004C788E">
                <w:rPr>
                  <w:lang w:val="fr-FR" w:eastAsia="zh-CN"/>
                </w:rPr>
                <w:t xml:space="preserve"> </w:t>
              </w:r>
              <w:proofErr w:type="spellStart"/>
              <w:r w:rsidR="004F0D49" w:rsidRPr="004C788E">
                <w:rPr>
                  <w:lang w:eastAsia="zh-CN"/>
                </w:rPr>
                <w:t>Containe</w:t>
              </w:r>
              <w:proofErr w:type="spellEnd"/>
              <w:r w:rsidR="004F0D49" w:rsidRPr="004C788E">
                <w:rPr>
                  <w:lang w:val="fr-FR" w:eastAsia="zh-CN"/>
                </w:rPr>
                <w:t xml:space="preserve">r 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4C788E" w:rsidRDefault="004F0D49" w:rsidP="004F0D49">
            <w:pPr>
              <w:pStyle w:val="TAL"/>
              <w:jc w:val="center"/>
              <w:rPr>
                <w:ins w:id="115" w:author="Huawei R00" w:date="2019-01-04T16:22:00Z"/>
                <w:szCs w:val="18"/>
                <w:lang w:bidi="ar-IQ"/>
              </w:rPr>
            </w:pPr>
            <w:ins w:id="116" w:author="Huawei R00" w:date="2019-01-04T16:22:00Z">
              <w:r w:rsidRPr="004C788E">
                <w:rPr>
                  <w:szCs w:val="18"/>
                  <w:lang w:bidi="ar-IQ"/>
                </w:rPr>
                <w:t>O</w:t>
              </w:r>
              <w:r w:rsidRPr="004C788E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4C788E" w:rsidRDefault="004F0D49" w:rsidP="004C788E">
            <w:pPr>
              <w:pStyle w:val="TAL"/>
              <w:rPr>
                <w:ins w:id="117" w:author="Huawei R00" w:date="2019-01-04T16:22:00Z"/>
                <w:lang w:bidi="ar-IQ"/>
              </w:rPr>
            </w:pPr>
            <w:ins w:id="118" w:author="Huawei R00" w:date="2019-01-04T16:22:00Z">
              <w:r w:rsidRPr="004C788E">
                <w:rPr>
                  <w:lang w:bidi="ar-IQ"/>
                </w:rPr>
                <w:t xml:space="preserve">Described in TS 32.290 [57] </w:t>
              </w:r>
            </w:ins>
          </w:p>
        </w:tc>
      </w:tr>
      <w:tr w:rsidR="004F0D49" w:rsidRPr="00DB5234" w:rsidTr="006F4FB6">
        <w:trPr>
          <w:cantSplit/>
          <w:jc w:val="center"/>
          <w:ins w:id="119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D49" w:rsidRPr="004C788E" w:rsidRDefault="004F0D49" w:rsidP="004F0D49">
            <w:pPr>
              <w:pStyle w:val="TAL"/>
              <w:ind w:left="568"/>
              <w:rPr>
                <w:ins w:id="120" w:author="Huawei R00" w:date="2019-01-04T16:22:00Z"/>
                <w:lang w:eastAsia="zh-CN"/>
              </w:rPr>
            </w:pPr>
            <w:ins w:id="121" w:author="Huawei R00" w:date="2019-01-04T16:22:00Z">
              <w:r w:rsidRPr="004C788E">
                <w:rPr>
                  <w:rFonts w:hint="eastAsia"/>
                  <w:lang w:eastAsia="zh-CN" w:bidi="ar-IQ"/>
                </w:rPr>
                <w:t>Triggers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D49" w:rsidRPr="004C788E" w:rsidRDefault="004F0D49" w:rsidP="004F0D49">
            <w:pPr>
              <w:pStyle w:val="TAL"/>
              <w:jc w:val="center"/>
              <w:rPr>
                <w:ins w:id="122" w:author="Huawei R00" w:date="2019-01-04T16:22:00Z"/>
                <w:szCs w:val="18"/>
                <w:lang w:bidi="ar-IQ"/>
              </w:rPr>
            </w:pPr>
            <w:ins w:id="123" w:author="Huawei R00" w:date="2019-01-04T16:22:00Z">
              <w:r w:rsidRPr="004C788E">
                <w:rPr>
                  <w:lang w:eastAsia="zh-CN"/>
                </w:rPr>
                <w:t>O</w:t>
              </w:r>
              <w:r w:rsidRPr="004C788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D49" w:rsidRPr="004C788E" w:rsidRDefault="004F0D49" w:rsidP="004F0D49">
            <w:pPr>
              <w:pStyle w:val="TAL"/>
              <w:rPr>
                <w:ins w:id="124" w:author="Huawei R00" w:date="2019-01-04T16:22:00Z"/>
                <w:lang w:bidi="ar-IQ"/>
              </w:rPr>
            </w:pPr>
            <w:ins w:id="125" w:author="Huawei R00" w:date="2019-01-04T16:22:00Z">
              <w:r w:rsidRPr="004C788E">
                <w:rPr>
                  <w:lang w:bidi="ar-IQ"/>
                </w:rPr>
                <w:t xml:space="preserve">This field is described in TS 32.290 [57] and holds the 5G data connectivity specific triggers described in clause 5.2.1. </w:t>
              </w:r>
            </w:ins>
          </w:p>
        </w:tc>
      </w:tr>
      <w:tr w:rsidR="004F0D49" w:rsidRPr="00DB5234" w:rsidTr="006F4FB6">
        <w:trPr>
          <w:cantSplit/>
          <w:jc w:val="center"/>
          <w:ins w:id="126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4C788E" w:rsidRDefault="004F0D49" w:rsidP="004F0D49">
            <w:pPr>
              <w:pStyle w:val="TAL"/>
              <w:ind w:left="568"/>
              <w:rPr>
                <w:ins w:id="127" w:author="Huawei R00" w:date="2019-01-04T16:22:00Z"/>
                <w:lang w:val="fr-FR"/>
              </w:rPr>
            </w:pPr>
            <w:ins w:id="128" w:author="Huawei R00" w:date="2019-01-04T16:22:00Z">
              <w:r w:rsidRPr="004C788E">
                <w:rPr>
                  <w:lang w:val="fr-FR"/>
                </w:rPr>
                <w:t xml:space="preserve">PDU </w:t>
              </w:r>
              <w:r w:rsidRPr="004C788E">
                <w:t>Container</w:t>
              </w:r>
              <w:r w:rsidRPr="004C788E">
                <w:rPr>
                  <w:lang w:val="fr-FR"/>
                </w:rPr>
                <w:t xml:space="preserve"> Information 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4C788E" w:rsidRDefault="004F0D49" w:rsidP="004F0D49">
            <w:pPr>
              <w:pStyle w:val="TAL"/>
              <w:jc w:val="center"/>
              <w:rPr>
                <w:ins w:id="129" w:author="Huawei R00" w:date="2019-01-04T16:22:00Z"/>
                <w:szCs w:val="18"/>
                <w:lang w:bidi="ar-IQ"/>
              </w:rPr>
            </w:pPr>
            <w:ins w:id="130" w:author="Huawei R00" w:date="2019-01-04T16:22:00Z">
              <w:r w:rsidRPr="004C788E">
                <w:rPr>
                  <w:szCs w:val="18"/>
                  <w:lang w:bidi="ar-IQ"/>
                </w:rPr>
                <w:t>O</w:t>
              </w:r>
              <w:r w:rsidRPr="004C788E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4C788E" w:rsidRDefault="004F0D49" w:rsidP="004F0D49">
            <w:pPr>
              <w:pStyle w:val="TAL"/>
              <w:rPr>
                <w:ins w:id="131" w:author="Huawei R00" w:date="2019-01-04T16:22:00Z"/>
                <w:lang w:bidi="ar-IQ"/>
              </w:rPr>
            </w:pPr>
            <w:ins w:id="132" w:author="Huawei R00" w:date="2019-01-04T16:22:00Z">
              <w:r w:rsidRPr="004C788E">
                <w:t xml:space="preserve">This field holds the </w:t>
              </w:r>
              <w:r w:rsidRPr="004C788E">
                <w:rPr>
                  <w:lang w:bidi="ar-IQ"/>
                </w:rPr>
                <w:t>5G data connectivity PDU session container specific</w:t>
              </w:r>
              <w:r w:rsidRPr="004C788E">
                <w:t xml:space="preserve"> information described in clause 6.2</w:t>
              </w:r>
              <w:r w:rsidRPr="004C788E">
                <w:rPr>
                  <w:lang w:eastAsia="zh-CN"/>
                </w:rPr>
                <w:t>.</w:t>
              </w:r>
            </w:ins>
          </w:p>
        </w:tc>
      </w:tr>
      <w:tr w:rsidR="004F0D49" w:rsidRPr="00DB5234" w:rsidTr="006F4FB6">
        <w:trPr>
          <w:cantSplit/>
          <w:jc w:val="center"/>
          <w:ins w:id="133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4C788E" w:rsidRDefault="004F0D49" w:rsidP="004F0D49">
            <w:pPr>
              <w:pStyle w:val="TAL"/>
              <w:ind w:leftChars="100" w:left="200" w:firstLineChars="50" w:firstLine="90"/>
              <w:rPr>
                <w:ins w:id="134" w:author="Huawei R00" w:date="2019-01-04T16:22:00Z"/>
                <w:lang w:eastAsia="zh-CN"/>
              </w:rPr>
            </w:pPr>
            <w:ins w:id="135" w:author="Huawei R00" w:date="2019-01-04T16:22:00Z">
              <w:r w:rsidRPr="004C788E">
                <w:rPr>
                  <w:lang w:eastAsia="zh-CN"/>
                </w:rPr>
                <w:t>UPF ID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4C788E" w:rsidRDefault="004F0D49" w:rsidP="004F0D49">
            <w:pPr>
              <w:pStyle w:val="TAL"/>
              <w:jc w:val="center"/>
              <w:rPr>
                <w:ins w:id="136" w:author="Huawei R00" w:date="2019-01-04T16:22:00Z"/>
                <w:szCs w:val="18"/>
                <w:lang w:bidi="ar-IQ"/>
              </w:rPr>
            </w:pPr>
            <w:ins w:id="137" w:author="Huawei R00" w:date="2019-01-04T16:22:00Z">
              <w:r w:rsidRPr="004C788E">
                <w:rPr>
                  <w:szCs w:val="18"/>
                  <w:lang w:bidi="ar-IQ"/>
                </w:rPr>
                <w:t>O</w:t>
              </w:r>
              <w:r w:rsidRPr="004C788E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4C788E" w:rsidRDefault="004F0D49" w:rsidP="004F0D49">
            <w:pPr>
              <w:pStyle w:val="TAL"/>
              <w:rPr>
                <w:ins w:id="138" w:author="Huawei R00" w:date="2019-01-04T16:22:00Z"/>
              </w:rPr>
            </w:pPr>
            <w:ins w:id="139" w:author="Huawei R00" w:date="2019-01-04T16:22:00Z">
              <w:r w:rsidRPr="004C788E">
                <w:t>This field holds</w:t>
              </w:r>
              <w:r w:rsidRPr="004C788E">
                <w:rPr>
                  <w:rFonts w:hint="eastAsia"/>
                  <w:lang w:eastAsia="zh-CN" w:bidi="ar-IQ"/>
                </w:rPr>
                <w:t xml:space="preserve"> </w:t>
              </w:r>
              <w:r w:rsidRPr="004C788E">
                <w:rPr>
                  <w:lang w:eastAsia="zh-CN" w:bidi="ar-IQ"/>
                </w:rPr>
                <w:t xml:space="preserve">the UPF </w:t>
              </w:r>
              <w:r w:rsidRPr="004C788E">
                <w:rPr>
                  <w:lang w:bidi="ar-IQ"/>
                </w:rPr>
                <w:t xml:space="preserve">identifier used to identify the UPF </w:t>
              </w:r>
              <w:r w:rsidRPr="004C788E">
                <w:rPr>
                  <w:lang w:eastAsia="zh-CN" w:bidi="ar-IQ"/>
                </w:rPr>
                <w:t>when</w:t>
              </w:r>
              <w:r w:rsidRPr="004C788E">
                <w:rPr>
                  <w:rFonts w:hint="eastAsia"/>
                  <w:lang w:eastAsia="zh-CN" w:bidi="ar-IQ"/>
                </w:rPr>
                <w:t xml:space="preserve"> </w:t>
              </w:r>
              <w:r w:rsidRPr="004C788E">
                <w:rPr>
                  <w:lang w:bidi="ar-IQ"/>
                </w:rPr>
                <w:t xml:space="preserve">quota granted per UPF by CHF </w:t>
              </w:r>
              <w:r w:rsidRPr="004C788E">
                <w:rPr>
                  <w:lang w:eastAsia="zh-CN" w:bidi="ar-IQ"/>
                </w:rPr>
                <w:t>for</w:t>
              </w:r>
              <w:r w:rsidRPr="004C788E">
                <w:rPr>
                  <w:rFonts w:hint="eastAsia"/>
                  <w:lang w:eastAsia="zh-CN" w:bidi="ar-IQ"/>
                </w:rPr>
                <w:t xml:space="preserve"> </w:t>
              </w:r>
              <w:r w:rsidRPr="004C788E">
                <w:rPr>
                  <w:lang w:eastAsia="zh-CN" w:bidi="ar-IQ"/>
                </w:rPr>
                <w:t>R</w:t>
              </w:r>
              <w:r w:rsidRPr="004C788E">
                <w:rPr>
                  <w:rFonts w:hint="eastAsia"/>
                  <w:lang w:eastAsia="zh-CN" w:bidi="ar-IQ"/>
                </w:rPr>
                <w:t>equested unit</w:t>
              </w:r>
              <w:r w:rsidRPr="004C788E">
                <w:rPr>
                  <w:lang w:eastAsia="zh-CN" w:bidi="ar-IQ"/>
                </w:rPr>
                <w:t xml:space="preserve"> and reporting the usage of the UPF f</w:t>
              </w:r>
              <w:r w:rsidRPr="004C788E">
                <w:rPr>
                  <w:rFonts w:hint="eastAsia"/>
                  <w:lang w:eastAsia="zh-CN" w:bidi="ar-IQ"/>
                </w:rPr>
                <w:t xml:space="preserve">or </w:t>
              </w:r>
              <w:r w:rsidRPr="004C788E">
                <w:rPr>
                  <w:lang w:eastAsia="zh-CN" w:bidi="ar-IQ"/>
                </w:rPr>
                <w:t>U</w:t>
              </w:r>
              <w:r w:rsidRPr="004C788E">
                <w:rPr>
                  <w:rFonts w:hint="eastAsia"/>
                  <w:lang w:eastAsia="zh-CN" w:bidi="ar-IQ"/>
                </w:rPr>
                <w:t>sed unit.</w:t>
              </w:r>
            </w:ins>
          </w:p>
        </w:tc>
      </w:tr>
      <w:tr w:rsidR="004F0D49" w:rsidRPr="00DB5234" w:rsidTr="006F4FB6">
        <w:trPr>
          <w:cantSplit/>
          <w:jc w:val="center"/>
          <w:ins w:id="140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DB5234" w:rsidRDefault="004F0D49" w:rsidP="004F0D49">
            <w:pPr>
              <w:pStyle w:val="TAL"/>
              <w:rPr>
                <w:ins w:id="141" w:author="Huawei R00" w:date="2019-01-04T16:22:00Z"/>
              </w:rPr>
            </w:pPr>
            <w:ins w:id="142" w:author="Huawei R00" w:date="2019-01-04T16:22:00Z">
              <w:r w:rsidRPr="00DB5234">
                <w:t>PDU Session Charging Information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DB5234" w:rsidRDefault="004F0D49" w:rsidP="004F0D49">
            <w:pPr>
              <w:pStyle w:val="TAL"/>
              <w:jc w:val="center"/>
              <w:rPr>
                <w:ins w:id="143" w:author="Huawei R00" w:date="2019-01-04T16:22:00Z"/>
                <w:szCs w:val="18"/>
                <w:lang w:bidi="ar-IQ"/>
              </w:rPr>
            </w:pPr>
            <w:ins w:id="144" w:author="Huawei R00" w:date="2019-01-04T16:22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DB5234" w:rsidRDefault="004F0D49" w:rsidP="004F0D49">
            <w:pPr>
              <w:pStyle w:val="TAL"/>
              <w:rPr>
                <w:ins w:id="145" w:author="Huawei R00" w:date="2019-01-04T16:22:00Z"/>
                <w:lang w:bidi="ar-IQ"/>
              </w:rPr>
            </w:pPr>
            <w:ins w:id="146" w:author="Huawei R00" w:date="2019-01-04T16:22:00Z">
              <w:r w:rsidRPr="00DB5234">
                <w:t xml:space="preserve">This field holds the </w:t>
              </w:r>
              <w:r w:rsidRPr="00DB5234">
                <w:rPr>
                  <w:lang w:bidi="ar-IQ"/>
                </w:rPr>
                <w:t>5G data connectivity specific</w:t>
              </w:r>
              <w:r w:rsidRPr="00DB5234">
                <w:t xml:space="preserve"> information described in clause 6.2</w:t>
              </w:r>
              <w:r w:rsidRPr="00DB5234">
                <w:rPr>
                  <w:lang w:eastAsia="zh-CN"/>
                </w:rPr>
                <w:t>.</w:t>
              </w:r>
            </w:ins>
          </w:p>
        </w:tc>
      </w:tr>
      <w:tr w:rsidR="004F0D49" w:rsidRPr="00DB5234" w:rsidTr="006F4FB6">
        <w:trPr>
          <w:cantSplit/>
          <w:jc w:val="center"/>
          <w:ins w:id="147" w:author="Huawei R00" w:date="2019-01-04T16:22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DB5234" w:rsidRDefault="004F0D49" w:rsidP="004F0D49">
            <w:pPr>
              <w:pStyle w:val="TAL"/>
              <w:rPr>
                <w:ins w:id="148" w:author="Huawei R00" w:date="2019-01-04T16:22:00Z"/>
              </w:rPr>
            </w:pPr>
            <w:ins w:id="149" w:author="Huawei R00" w:date="2019-01-04T16:22:00Z">
              <w:r w:rsidRPr="00DB5234">
                <w:t>Roaming QBC information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DB5234" w:rsidRDefault="004F0D49" w:rsidP="004F0D49">
            <w:pPr>
              <w:pStyle w:val="TAL"/>
              <w:jc w:val="center"/>
              <w:rPr>
                <w:ins w:id="150" w:author="Huawei R00" w:date="2019-01-04T16:22:00Z"/>
                <w:szCs w:val="18"/>
                <w:lang w:bidi="ar-IQ"/>
              </w:rPr>
            </w:pPr>
            <w:ins w:id="151" w:author="Huawei R00" w:date="2019-01-04T16:22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0D49" w:rsidRPr="00DB5234" w:rsidRDefault="004F0D49" w:rsidP="004F0D49">
            <w:pPr>
              <w:pStyle w:val="TAL"/>
              <w:rPr>
                <w:ins w:id="152" w:author="Huawei R00" w:date="2019-01-04T16:22:00Z"/>
              </w:rPr>
            </w:pPr>
            <w:ins w:id="153" w:author="Huawei R00" w:date="2019-01-04T16:22:00Z">
              <w:r w:rsidRPr="00DB5234">
                <w:t>This field holds the roaming QBC specific information defined in clause 6.2.1.4</w:t>
              </w:r>
            </w:ins>
          </w:p>
          <w:p w:rsidR="004F0D49" w:rsidRPr="00DB5234" w:rsidRDefault="004F0D49" w:rsidP="004F0D49">
            <w:pPr>
              <w:pStyle w:val="TAL"/>
              <w:rPr>
                <w:ins w:id="154" w:author="Huawei R00" w:date="2019-01-04T16:22:00Z"/>
              </w:rPr>
            </w:pPr>
            <w:ins w:id="155" w:author="Huawei R00" w:date="2019-01-04T16:22:00Z">
              <w:r w:rsidRPr="00DB5234">
                <w:t>This field is not applicable to FBC.</w:t>
              </w:r>
            </w:ins>
          </w:p>
        </w:tc>
      </w:tr>
    </w:tbl>
    <w:p w:rsidR="00E1338B" w:rsidRPr="004F0D49" w:rsidDel="004F0D49" w:rsidRDefault="00E1338B" w:rsidP="00762F1F">
      <w:pPr>
        <w:rPr>
          <w:del w:id="156" w:author="Huawei R00" w:date="2019-01-04T16:23:00Z"/>
          <w:lang w:eastAsia="zh-CN" w:bidi="ar-IQ"/>
        </w:rPr>
      </w:pPr>
    </w:p>
    <w:p w:rsidR="00D0368C" w:rsidRPr="00424394" w:rsidRDefault="00D0368C" w:rsidP="00D0368C">
      <w:pPr>
        <w:pStyle w:val="4"/>
        <w:rPr>
          <w:lang w:bidi="ar-IQ"/>
        </w:rPr>
      </w:pPr>
      <w:bookmarkStart w:id="157" w:name="_Toc523498239"/>
      <w:r w:rsidRPr="00424394">
        <w:rPr>
          <w:lang w:bidi="ar-IQ"/>
        </w:rPr>
        <w:lastRenderedPageBreak/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bidi="ar-IQ"/>
        </w:rPr>
        <w:tab/>
      </w:r>
      <w:r w:rsidRPr="00424394">
        <w:t>Charging data response</w:t>
      </w:r>
      <w:r w:rsidRPr="00424394">
        <w:rPr>
          <w:lang w:bidi="ar-IQ"/>
        </w:rPr>
        <w:t xml:space="preserve"> message</w:t>
      </w:r>
      <w:bookmarkEnd w:id="157"/>
    </w:p>
    <w:p w:rsidR="00D0368C" w:rsidRPr="00424394" w:rsidRDefault="00D0368C" w:rsidP="00D0368C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:rsidR="00D0368C" w:rsidRPr="00424394" w:rsidRDefault="00D0368C" w:rsidP="00D0368C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D0368C" w:rsidRPr="00DB5234" w:rsidTr="002D0AD8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D0368C" w:rsidRPr="00424394" w:rsidRDefault="00D0368C" w:rsidP="002D0AD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DB523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D0368C" w:rsidRPr="00DB5234" w:rsidRDefault="00D0368C" w:rsidP="002D0AD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D0368C" w:rsidRPr="00DB5234" w:rsidRDefault="00D0368C" w:rsidP="002D0AD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rPr>
                <w:rFonts w:cs="Arial"/>
                <w:szCs w:val="18"/>
                <w:lang w:bidi="ar-IQ"/>
              </w:rPr>
            </w:pPr>
            <w:r w:rsidRPr="00DB5234"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rPr>
                <w:rFonts w:cs="Arial"/>
                <w:szCs w:val="18"/>
                <w:lang w:bidi="ar-IQ"/>
              </w:rPr>
            </w:pPr>
            <w:r w:rsidRPr="00DB5234"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rPr>
                <w:rFonts w:cs="Arial"/>
                <w:szCs w:val="18"/>
                <w:lang w:bidi="ar-IQ"/>
              </w:rPr>
            </w:pPr>
            <w:r w:rsidRPr="00DB5234"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2F3ED2" w:rsidRDefault="00D0368C" w:rsidP="002D0AD8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 w:rsidRPr="00DB5234"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2F3ED2" w:rsidRDefault="00D0368C" w:rsidP="002D0AD8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2F3ED2" w:rsidRDefault="00D0368C" w:rsidP="002D0AD8">
            <w:pPr>
              <w:pStyle w:val="TAL"/>
              <w:ind w:left="284"/>
              <w:rPr>
                <w:rFonts w:eastAsia="MS Mincho"/>
              </w:rPr>
            </w:pPr>
            <w:r w:rsidRPr="00DB5234"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2F3ED2" w:rsidRDefault="00D0368C" w:rsidP="002D0AD8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2F3ED2" w:rsidRDefault="00D0368C" w:rsidP="002D0AD8">
            <w:pPr>
              <w:pStyle w:val="TAL"/>
              <w:ind w:left="284"/>
              <w:rPr>
                <w:rFonts w:eastAsia="MS Mincho"/>
              </w:rPr>
            </w:pPr>
            <w:r w:rsidRPr="00DB5234"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2F3ED2" w:rsidRDefault="00D0368C" w:rsidP="002D0AD8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rPr>
                <w:rFonts w:cs="Arial"/>
                <w:szCs w:val="18"/>
                <w:lang w:bidi="ar-IQ"/>
              </w:rPr>
            </w:pPr>
            <w:r w:rsidRPr="00DB5234"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</w:pPr>
            <w:r w:rsidRPr="00DB5234"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</w:pPr>
            <w:r w:rsidRPr="00DB5234">
              <w:t>Multiple Unit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368C" w:rsidRPr="00DB5234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  <w:p w:rsidR="00DD1DAF" w:rsidRPr="00DB5234" w:rsidRDefault="00D0368C" w:rsidP="00277EC9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This field is not applicable to QBC.</w:t>
            </w:r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ind w:firstLineChars="150" w:firstLine="270"/>
            </w:pPr>
            <w:r w:rsidRPr="00DB5234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ind w:firstLineChars="150" w:firstLine="270"/>
            </w:pPr>
            <w:r w:rsidRPr="00DB5234">
              <w:rPr>
                <w:rFonts w:hint="eastAsia"/>
                <w:lang w:eastAsia="zh-CN" w:bidi="ar-IQ"/>
              </w:rPr>
              <w:t>Rating</w:t>
            </w:r>
            <w:r w:rsidRPr="00DB5234">
              <w:rPr>
                <w:lang w:eastAsia="zh-CN" w:bidi="ar-IQ"/>
              </w:rPr>
              <w:t xml:space="preserve">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rFonts w:hint="eastAsia"/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ind w:firstLineChars="150" w:firstLine="270"/>
            </w:pPr>
            <w:r w:rsidRPr="00DB5234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eastAsia="zh-CN" w:bidi="ar-IQ"/>
              </w:rPr>
              <w:t xml:space="preserve">This field holds the UPF </w:t>
            </w:r>
            <w:r w:rsidRPr="00DB5234">
              <w:rPr>
                <w:lang w:bidi="ar-IQ"/>
              </w:rPr>
              <w:t xml:space="preserve">identifier </w:t>
            </w:r>
            <w:r w:rsidRPr="00DB5234">
              <w:rPr>
                <w:lang w:eastAsia="zh-CN" w:bidi="ar-IQ"/>
              </w:rPr>
              <w:t xml:space="preserve">used for </w:t>
            </w:r>
            <w:r w:rsidRPr="00DB5234">
              <w:rPr>
                <w:lang w:bidi="ar-IQ"/>
              </w:rPr>
              <w:t>quota granted per UPF by CHF</w:t>
            </w:r>
            <w:r w:rsidRPr="00DB5234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ind w:firstLineChars="150" w:firstLine="270"/>
            </w:pPr>
            <w:r w:rsidRPr="00DB5234">
              <w:rPr>
                <w:lang w:eastAsia="zh-CN" w:bidi="ar-IQ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Default="00D0368C" w:rsidP="002D0AD8">
            <w:pPr>
              <w:pStyle w:val="TAL"/>
              <w:rPr>
                <w:ins w:id="158" w:author="Huawei R00" w:date="2019-01-03T18:12:00Z"/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  <w:p w:rsidR="00DD1DAF" w:rsidRPr="00DB5234" w:rsidRDefault="00DD1DAF" w:rsidP="00277EC9">
            <w:pPr>
              <w:pStyle w:val="TAL"/>
              <w:rPr>
                <w:lang w:bidi="ar-IQ"/>
              </w:rPr>
            </w:pPr>
            <w:ins w:id="159" w:author="Huawei R00" w:date="2019-01-03T18:12:00Z">
              <w:r>
                <w:rPr>
                  <w:lang w:bidi="ar-IQ"/>
                </w:rPr>
                <w:t xml:space="preserve">(NOTE </w:t>
              </w:r>
            </w:ins>
            <w:ins w:id="160" w:author="Huawei R00" w:date="2019-01-10T16:52:00Z">
              <w:r w:rsidR="00277EC9">
                <w:rPr>
                  <w:lang w:bidi="ar-IQ"/>
                </w:rPr>
                <w:t>1</w:t>
              </w:r>
            </w:ins>
            <w:ins w:id="161" w:author="Huawei R00" w:date="2019-01-03T18:12:00Z">
              <w:r>
                <w:rPr>
                  <w:lang w:bidi="ar-IQ"/>
                </w:rPr>
                <w:t>)</w:t>
              </w:r>
            </w:ins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  <w:p w:rsidR="00B97E36" w:rsidRPr="00DB5234" w:rsidRDefault="00B97E36" w:rsidP="00277EC9">
            <w:pPr>
              <w:pStyle w:val="TAL"/>
              <w:rPr>
                <w:lang w:bidi="ar-IQ"/>
              </w:rPr>
            </w:pPr>
            <w:ins w:id="162" w:author="Huawei R00" w:date="2019-01-03T18:12:00Z">
              <w:r>
                <w:rPr>
                  <w:lang w:bidi="ar-IQ"/>
                </w:rPr>
                <w:t xml:space="preserve">(NOTE </w:t>
              </w:r>
            </w:ins>
            <w:ins w:id="163" w:author="Huawei R00" w:date="2019-01-10T16:52:00Z">
              <w:r w:rsidR="00277EC9">
                <w:rPr>
                  <w:lang w:bidi="ar-IQ"/>
                </w:rPr>
                <w:t>1</w:t>
              </w:r>
            </w:ins>
            <w:ins w:id="164" w:author="Huawei R00" w:date="2019-01-03T18:12:00Z">
              <w:r>
                <w:rPr>
                  <w:lang w:bidi="ar-IQ"/>
                </w:rPr>
                <w:t>)</w:t>
              </w:r>
            </w:ins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>Final Unit Indication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Default="00D0368C" w:rsidP="002D0AD8">
            <w:pPr>
              <w:pStyle w:val="TAL"/>
              <w:rPr>
                <w:ins w:id="165" w:author="Huawei R00" w:date="2019-01-03T18:12:00Z"/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  <w:p w:rsidR="00DD1DAF" w:rsidRPr="00DB5234" w:rsidRDefault="00DD1DAF" w:rsidP="00277EC9">
            <w:pPr>
              <w:pStyle w:val="TAL"/>
              <w:rPr>
                <w:lang w:bidi="ar-IQ"/>
              </w:rPr>
            </w:pPr>
            <w:ins w:id="166" w:author="Huawei R00" w:date="2019-01-03T18:12:00Z">
              <w:r>
                <w:rPr>
                  <w:lang w:bidi="ar-IQ"/>
                </w:rPr>
                <w:t xml:space="preserve">(NOTE </w:t>
              </w:r>
            </w:ins>
            <w:ins w:id="167" w:author="Huawei R00" w:date="2019-01-10T16:52:00Z">
              <w:r w:rsidR="00277EC9">
                <w:rPr>
                  <w:lang w:bidi="ar-IQ"/>
                </w:rPr>
                <w:t>1</w:t>
              </w:r>
            </w:ins>
            <w:ins w:id="168" w:author="Huawei R00" w:date="2019-01-03T18:12:00Z">
              <w:r>
                <w:rPr>
                  <w:lang w:bidi="ar-IQ"/>
                </w:rPr>
                <w:t>)</w:t>
              </w:r>
            </w:ins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Default="00D0368C" w:rsidP="002D0AD8">
            <w:pPr>
              <w:pStyle w:val="TAL"/>
              <w:rPr>
                <w:ins w:id="169" w:author="Huawei R00" w:date="2019-01-03T18:12:00Z"/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  <w:p w:rsidR="00DD1DAF" w:rsidRPr="00DB5234" w:rsidRDefault="00DD1DAF" w:rsidP="00277EC9">
            <w:pPr>
              <w:pStyle w:val="TAL"/>
              <w:rPr>
                <w:lang w:bidi="ar-IQ"/>
              </w:rPr>
            </w:pPr>
            <w:ins w:id="170" w:author="Huawei R00" w:date="2019-01-03T18:12:00Z">
              <w:r>
                <w:rPr>
                  <w:lang w:bidi="ar-IQ"/>
                </w:rPr>
                <w:t xml:space="preserve">(NOTE </w:t>
              </w:r>
            </w:ins>
            <w:ins w:id="171" w:author="Huawei R00" w:date="2019-01-10T16:52:00Z">
              <w:r w:rsidR="00277EC9">
                <w:rPr>
                  <w:lang w:bidi="ar-IQ"/>
                </w:rPr>
                <w:t>1</w:t>
              </w:r>
            </w:ins>
            <w:ins w:id="172" w:author="Huawei R00" w:date="2019-01-03T18:12:00Z">
              <w:r>
                <w:rPr>
                  <w:lang w:bidi="ar-IQ"/>
                </w:rPr>
                <w:t>)</w:t>
              </w:r>
            </w:ins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Default="00D0368C" w:rsidP="002D0AD8">
            <w:pPr>
              <w:pStyle w:val="TAL"/>
              <w:rPr>
                <w:ins w:id="173" w:author="Huawei R00" w:date="2019-01-03T18:12:00Z"/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  <w:p w:rsidR="00DD1DAF" w:rsidRPr="00DB5234" w:rsidRDefault="00DD1DAF" w:rsidP="00277EC9">
            <w:pPr>
              <w:pStyle w:val="TAL"/>
              <w:rPr>
                <w:lang w:bidi="ar-IQ"/>
              </w:rPr>
            </w:pPr>
            <w:ins w:id="174" w:author="Huawei R00" w:date="2019-01-03T18:12:00Z">
              <w:r>
                <w:rPr>
                  <w:lang w:bidi="ar-IQ"/>
                </w:rPr>
                <w:t xml:space="preserve">(NOTE </w:t>
              </w:r>
            </w:ins>
            <w:ins w:id="175" w:author="Huawei R00" w:date="2019-01-10T16:52:00Z">
              <w:r w:rsidR="00277EC9">
                <w:rPr>
                  <w:lang w:bidi="ar-IQ"/>
                </w:rPr>
                <w:t>1</w:t>
              </w:r>
            </w:ins>
            <w:ins w:id="176" w:author="Huawei R00" w:date="2019-01-03T18:12:00Z">
              <w:r>
                <w:rPr>
                  <w:lang w:bidi="ar-IQ"/>
                </w:rPr>
                <w:t>)</w:t>
              </w:r>
            </w:ins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Default="00D0368C" w:rsidP="002D0AD8">
            <w:pPr>
              <w:pStyle w:val="TAL"/>
              <w:rPr>
                <w:ins w:id="177" w:author="Huawei R00" w:date="2019-01-03T18:13:00Z"/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  <w:p w:rsidR="00DD1DAF" w:rsidRPr="00DB5234" w:rsidRDefault="00DD1DAF" w:rsidP="00277EC9">
            <w:pPr>
              <w:pStyle w:val="TAL"/>
              <w:rPr>
                <w:lang w:bidi="ar-IQ"/>
              </w:rPr>
            </w:pPr>
            <w:ins w:id="178" w:author="Huawei R00" w:date="2019-01-03T18:13:00Z">
              <w:r>
                <w:rPr>
                  <w:lang w:bidi="ar-IQ"/>
                </w:rPr>
                <w:t xml:space="preserve">(NOTE </w:t>
              </w:r>
            </w:ins>
            <w:ins w:id="179" w:author="Huawei R00" w:date="2019-01-10T16:52:00Z">
              <w:r w:rsidR="00277EC9">
                <w:rPr>
                  <w:lang w:bidi="ar-IQ"/>
                </w:rPr>
                <w:t>1</w:t>
              </w:r>
            </w:ins>
            <w:ins w:id="180" w:author="Huawei R00" w:date="2019-01-03T18:13:00Z">
              <w:r>
                <w:rPr>
                  <w:lang w:bidi="ar-IQ"/>
                </w:rPr>
                <w:t>)</w:t>
              </w:r>
            </w:ins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>Quota Holding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Default="00D0368C" w:rsidP="002D0AD8">
            <w:pPr>
              <w:pStyle w:val="TAL"/>
              <w:rPr>
                <w:ins w:id="181" w:author="Huawei R00" w:date="2019-01-03T18:13:00Z"/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  <w:p w:rsidR="00DD1DAF" w:rsidRPr="00DB5234" w:rsidRDefault="00DD1DAF" w:rsidP="00277EC9">
            <w:pPr>
              <w:pStyle w:val="TAL"/>
              <w:rPr>
                <w:lang w:bidi="ar-IQ"/>
              </w:rPr>
            </w:pPr>
            <w:ins w:id="182" w:author="Huawei R00" w:date="2019-01-03T18:13:00Z">
              <w:r>
                <w:rPr>
                  <w:lang w:bidi="ar-IQ"/>
                </w:rPr>
                <w:t xml:space="preserve">(NOTE </w:t>
              </w:r>
            </w:ins>
            <w:ins w:id="183" w:author="Huawei R00" w:date="2019-01-10T16:52:00Z">
              <w:r w:rsidR="00277EC9">
                <w:rPr>
                  <w:lang w:bidi="ar-IQ"/>
                </w:rPr>
                <w:t>1</w:t>
              </w:r>
            </w:ins>
            <w:ins w:id="184" w:author="Huawei R00" w:date="2019-01-03T18:13:00Z">
              <w:r>
                <w:rPr>
                  <w:lang w:bidi="ar-IQ"/>
                </w:rPr>
                <w:t>)</w:t>
              </w:r>
            </w:ins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>Trigger</w:t>
            </w:r>
            <w:r w:rsidRPr="00DB5234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>Quota Consumption</w:t>
            </w:r>
            <w:r w:rsidRPr="00DB5234">
              <w:rPr>
                <w:rFonts w:hint="eastAsia"/>
                <w:lang w:eastAsia="zh-CN" w:bidi="ar-IQ"/>
              </w:rPr>
              <w:t xml:space="preserve"> </w:t>
            </w:r>
            <w:r w:rsidRPr="00DB5234">
              <w:rPr>
                <w:lang w:eastAsia="zh-CN" w:bidi="ar-IQ"/>
              </w:rPr>
              <w:t>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Default="00D0368C" w:rsidP="002D0AD8">
            <w:pPr>
              <w:pStyle w:val="TAL"/>
              <w:rPr>
                <w:ins w:id="185" w:author="Huawei R00" w:date="2019-01-10T16:52:00Z"/>
                <w:lang w:bidi="ar-IQ"/>
              </w:rPr>
            </w:pPr>
            <w:r w:rsidRPr="00DB5234">
              <w:rPr>
                <w:lang w:bidi="ar-IQ"/>
              </w:rPr>
              <w:t>Described in TS 32.290 [57]</w:t>
            </w:r>
          </w:p>
          <w:p w:rsidR="00EC1EB4" w:rsidRPr="00DB5234" w:rsidRDefault="00EC1EB4" w:rsidP="002D0AD8">
            <w:pPr>
              <w:pStyle w:val="TAL"/>
              <w:rPr>
                <w:lang w:bidi="ar-IQ"/>
              </w:rPr>
            </w:pPr>
            <w:ins w:id="186" w:author="Huawei R00" w:date="2019-01-10T16:52:00Z">
              <w:r>
                <w:rPr>
                  <w:lang w:bidi="ar-IQ"/>
                </w:rPr>
                <w:t>(NOTE 1)</w:t>
              </w:r>
            </w:ins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>Trigger</w:t>
            </w:r>
            <w:r w:rsidRPr="00DB5234">
              <w:rPr>
                <w:rFonts w:hint="eastAsia"/>
                <w:lang w:eastAsia="zh-CN" w:bidi="ar-IQ"/>
              </w:rPr>
              <w:t>s</w:t>
            </w:r>
            <w:r w:rsidRPr="00DB5234">
              <w:rPr>
                <w:lang w:eastAsia="zh-CN" w:bidi="ar-IQ"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>PDU Session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jc w:val="center"/>
              <w:rPr>
                <w:lang w:eastAsia="zh-CN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D0368C" w:rsidRPr="00DB5234" w:rsidTr="002D0AD8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rPr>
                <w:lang w:eastAsia="zh-CN" w:bidi="ar-IQ"/>
              </w:rPr>
            </w:pPr>
            <w:r w:rsidRPr="00DB5234">
              <w:rPr>
                <w:lang w:eastAsia="zh-CN" w:bidi="ar-IQ"/>
              </w:rPr>
              <w:t>Roaming QBC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jc w:val="center"/>
              <w:rPr>
                <w:szCs w:val="18"/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68C" w:rsidRPr="00DB5234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This field holds the roaming QBC specific information defined in clause 6.2.1.4</w:t>
            </w:r>
          </w:p>
          <w:p w:rsidR="00D0368C" w:rsidRPr="00DB5234" w:rsidRDefault="00D0368C" w:rsidP="002D0AD8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This field is not applicable to FBC.</w:t>
            </w:r>
          </w:p>
        </w:tc>
      </w:tr>
      <w:tr w:rsidR="00DD1DAF" w:rsidRPr="00DB5234" w:rsidTr="00D2551D">
        <w:trPr>
          <w:cantSplit/>
          <w:jc w:val="center"/>
          <w:ins w:id="187" w:author="Huawei R00" w:date="2019-01-03T18:12:00Z"/>
        </w:trPr>
        <w:tc>
          <w:tcPr>
            <w:tcW w:w="75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DAF" w:rsidRPr="00DB5234" w:rsidRDefault="00DD1DAF" w:rsidP="00723EC1">
            <w:pPr>
              <w:pStyle w:val="TAL"/>
              <w:rPr>
                <w:ins w:id="188" w:author="Huawei R00" w:date="2019-01-03T18:12:00Z"/>
                <w:lang w:bidi="ar-IQ"/>
              </w:rPr>
            </w:pPr>
            <w:ins w:id="189" w:author="Huawei R00" w:date="2019-01-03T18:13:00Z">
              <w:r>
                <w:rPr>
                  <w:rFonts w:hint="eastAsia"/>
                  <w:lang w:eastAsia="zh-CN"/>
                </w:rPr>
                <w:t xml:space="preserve">NOTE </w:t>
              </w:r>
            </w:ins>
            <w:ins w:id="190" w:author="Huawei R00" w:date="2019-01-10T16:52:00Z">
              <w:r w:rsidR="00723EC1">
                <w:rPr>
                  <w:lang w:eastAsia="zh-CN"/>
                </w:rPr>
                <w:t>1</w:t>
              </w:r>
            </w:ins>
            <w:ins w:id="191" w:author="Huawei R00" w:date="2019-01-03T18:13:00Z">
              <w:r>
                <w:rPr>
                  <w:rFonts w:hint="eastAsia"/>
                  <w:lang w:eastAsia="zh-CN"/>
                </w:rPr>
                <w:t xml:space="preserve">: </w:t>
              </w:r>
              <w:r w:rsidRPr="00DB5234">
                <w:rPr>
                  <w:lang w:eastAsia="zh-CN" w:bidi="ar-IQ"/>
                </w:rPr>
                <w:t>Granted Unit</w:t>
              </w:r>
              <w:r>
                <w:rPr>
                  <w:lang w:eastAsia="zh-CN" w:bidi="ar-IQ"/>
                </w:rPr>
                <w:t xml:space="preserve">, </w:t>
              </w:r>
            </w:ins>
            <w:ins w:id="192" w:author="Huawei R00" w:date="2019-01-07T17:18:00Z">
              <w:r w:rsidR="00B97E36" w:rsidRPr="00DB5234">
                <w:rPr>
                  <w:lang w:eastAsia="zh-CN" w:bidi="ar-IQ"/>
                </w:rPr>
                <w:t>Validity Time</w:t>
              </w:r>
              <w:r w:rsidR="00B97E36">
                <w:rPr>
                  <w:lang w:eastAsia="zh-CN" w:bidi="ar-IQ"/>
                </w:rPr>
                <w:t>,</w:t>
              </w:r>
              <w:r w:rsidR="00B97E36" w:rsidRPr="00DB5234">
                <w:rPr>
                  <w:lang w:eastAsia="zh-CN" w:bidi="ar-IQ"/>
                </w:rPr>
                <w:t xml:space="preserve"> </w:t>
              </w:r>
            </w:ins>
            <w:ins w:id="193" w:author="Huawei R00" w:date="2019-01-03T18:13:00Z">
              <w:r w:rsidRPr="00DB5234">
                <w:rPr>
                  <w:lang w:eastAsia="zh-CN" w:bidi="ar-IQ"/>
                </w:rPr>
                <w:t>Final Unit Indication</w:t>
              </w:r>
              <w:r>
                <w:rPr>
                  <w:lang w:eastAsia="zh-CN" w:bidi="ar-IQ"/>
                </w:rPr>
                <w:t xml:space="preserve">, </w:t>
              </w:r>
              <w:r w:rsidRPr="00DB5234">
                <w:rPr>
                  <w:lang w:eastAsia="zh-CN" w:bidi="ar-IQ"/>
                </w:rPr>
                <w:t>Time Quota Threshold</w:t>
              </w:r>
              <w:r>
                <w:rPr>
                  <w:lang w:eastAsia="zh-CN" w:bidi="ar-IQ"/>
                </w:rPr>
                <w:t>,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94" w:author="Huawei R00" w:date="2019-01-03T18:14:00Z">
              <w:r w:rsidRPr="00DB5234">
                <w:rPr>
                  <w:lang w:eastAsia="zh-CN" w:bidi="ar-IQ"/>
                </w:rPr>
                <w:t>Volume Quota Threshold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 w:rsidRPr="00DB5234">
                <w:rPr>
                  <w:lang w:eastAsia="zh-CN" w:bidi="ar-IQ"/>
                </w:rPr>
                <w:t>Unit Quota Threshold</w:t>
              </w:r>
            </w:ins>
            <w:ins w:id="195" w:author="Huawei R00" w:date="2019-01-11T17:16:00Z">
              <w:r w:rsidR="008C147E">
                <w:rPr>
                  <w:lang w:eastAsia="zh-CN" w:bidi="ar-IQ"/>
                </w:rPr>
                <w:t>,</w:t>
              </w:r>
            </w:ins>
            <w:ins w:id="196" w:author="Huawei R00" w:date="2019-01-03T18:14:00Z">
              <w:r>
                <w:rPr>
                  <w:rFonts w:hint="eastAsia"/>
                  <w:lang w:eastAsia="zh-CN"/>
                </w:rPr>
                <w:t xml:space="preserve"> </w:t>
              </w:r>
              <w:r w:rsidRPr="00DB5234">
                <w:rPr>
                  <w:lang w:eastAsia="zh-CN" w:bidi="ar-IQ"/>
                </w:rPr>
                <w:t>Quota Holding Time</w:t>
              </w:r>
              <w:r>
                <w:rPr>
                  <w:lang w:eastAsia="zh-CN"/>
                </w:rPr>
                <w:t xml:space="preserve"> and </w:t>
              </w:r>
            </w:ins>
            <w:ins w:id="197" w:author="Huawei R00" w:date="2019-01-10T16:53:00Z">
              <w:r w:rsidR="003D7904" w:rsidRPr="00DB5234">
                <w:rPr>
                  <w:lang w:eastAsia="zh-CN" w:bidi="ar-IQ"/>
                </w:rPr>
                <w:t>Quota Consumption</w:t>
              </w:r>
              <w:r w:rsidR="003D7904" w:rsidRPr="00DB5234">
                <w:rPr>
                  <w:rFonts w:hint="eastAsia"/>
                  <w:lang w:eastAsia="zh-CN" w:bidi="ar-IQ"/>
                </w:rPr>
                <w:t xml:space="preserve"> </w:t>
              </w:r>
              <w:r w:rsidR="003D7904" w:rsidRPr="00DB5234">
                <w:rPr>
                  <w:lang w:eastAsia="zh-CN" w:bidi="ar-IQ"/>
                </w:rPr>
                <w:t>Time</w:t>
              </w:r>
              <w:r w:rsidR="003D7904">
                <w:rPr>
                  <w:rFonts w:hint="eastAsia"/>
                  <w:lang w:eastAsia="zh-CN"/>
                </w:rPr>
                <w:t xml:space="preserve"> </w:t>
              </w:r>
            </w:ins>
            <w:ins w:id="198" w:author="Huawei R00" w:date="2019-01-03T18:13:00Z">
              <w:r>
                <w:rPr>
                  <w:rFonts w:hint="eastAsia"/>
                  <w:lang w:eastAsia="zh-CN"/>
                </w:rPr>
                <w:t xml:space="preserve">are only included in </w:t>
              </w:r>
            </w:ins>
            <w:ins w:id="199" w:author="Huawei R00" w:date="2019-01-03T18:14:00Z">
              <w:r w:rsidR="00455170">
                <w:rPr>
                  <w:lang w:eastAsia="zh-CN"/>
                </w:rPr>
                <w:t>online</w:t>
              </w:r>
            </w:ins>
            <w:ins w:id="200" w:author="Huawei R00" w:date="2019-01-03T18:13:00Z">
              <w:r>
                <w:rPr>
                  <w:rFonts w:hint="eastAsia"/>
                  <w:lang w:eastAsia="zh-CN"/>
                </w:rPr>
                <w:t xml:space="preserve"> charging.</w:t>
              </w:r>
            </w:ins>
            <w:bookmarkStart w:id="201" w:name="_GoBack"/>
            <w:bookmarkEnd w:id="201"/>
          </w:p>
        </w:tc>
      </w:tr>
    </w:tbl>
    <w:p w:rsidR="00F104C6" w:rsidRDefault="00F104C6" w:rsidP="00E24B39">
      <w:pPr>
        <w:rPr>
          <w:rFonts w:hint="eastAsia"/>
          <w:color w:val="000000"/>
          <w:lang w:eastAsia="zh-CN" w:bidi="ar-IQ"/>
        </w:rPr>
      </w:pPr>
    </w:p>
    <w:p w:rsidR="00F104C6" w:rsidRPr="00424394" w:rsidRDefault="00F104C6" w:rsidP="00E24B39">
      <w:pPr>
        <w:rPr>
          <w:color w:val="000000"/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B39" w:rsidRPr="007215AA" w:rsidTr="002D0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24B39" w:rsidRPr="007215AA" w:rsidRDefault="00E24B39" w:rsidP="002D0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</w:t>
            </w:r>
          </w:p>
        </w:tc>
      </w:tr>
    </w:tbl>
    <w:p w:rsidR="00E24B39" w:rsidRPr="00E24B39" w:rsidRDefault="00E24B39" w:rsidP="00762F1F">
      <w:pPr>
        <w:rPr>
          <w:noProof/>
        </w:rPr>
      </w:pPr>
    </w:p>
    <w:p w:rsidR="006D2AB4" w:rsidRDefault="006D2AB4" w:rsidP="00762F1F">
      <w:pPr>
        <w:rPr>
          <w:noProof/>
        </w:rPr>
      </w:pPr>
    </w:p>
    <w:p w:rsidR="006D2AB4" w:rsidRPr="00935111" w:rsidRDefault="006D2AB4" w:rsidP="00762F1F">
      <w:pPr>
        <w:rPr>
          <w:noProof/>
        </w:rPr>
      </w:pPr>
    </w:p>
    <w:sectPr w:rsidR="006D2AB4" w:rsidRPr="009351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D3B" w:rsidRDefault="00226D3B">
      <w:r>
        <w:separator/>
      </w:r>
    </w:p>
  </w:endnote>
  <w:endnote w:type="continuationSeparator" w:id="0">
    <w:p w:rsidR="00226D3B" w:rsidRDefault="00226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D3B" w:rsidRDefault="00226D3B">
      <w:r>
        <w:separator/>
      </w:r>
    </w:p>
  </w:footnote>
  <w:footnote w:type="continuationSeparator" w:id="0">
    <w:p w:rsidR="00226D3B" w:rsidRDefault="00226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948D0"/>
    <w:multiLevelType w:val="hybridMultilevel"/>
    <w:tmpl w:val="1D7434C8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A80477D"/>
    <w:multiLevelType w:val="hybridMultilevel"/>
    <w:tmpl w:val="74EC24BC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4EC5DCF"/>
    <w:multiLevelType w:val="hybridMultilevel"/>
    <w:tmpl w:val="37D41F9E"/>
    <w:lvl w:ilvl="0" w:tplc="411AEC24">
      <w:start w:val="5"/>
      <w:numFmt w:val="bullet"/>
      <w:lvlText w:val="-"/>
      <w:lvlJc w:val="left"/>
      <w:pPr>
        <w:ind w:left="988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qNaAOZPDdssAAAA"/>
  </w:docVars>
  <w:rsids>
    <w:rsidRoot w:val="00022E4A"/>
    <w:rsid w:val="000036DE"/>
    <w:rsid w:val="00017889"/>
    <w:rsid w:val="00022E4A"/>
    <w:rsid w:val="000329BA"/>
    <w:rsid w:val="00043719"/>
    <w:rsid w:val="0004448A"/>
    <w:rsid w:val="000A6394"/>
    <w:rsid w:val="000B7FED"/>
    <w:rsid w:val="000C038A"/>
    <w:rsid w:val="000C6598"/>
    <w:rsid w:val="0012096C"/>
    <w:rsid w:val="001230BC"/>
    <w:rsid w:val="00127C17"/>
    <w:rsid w:val="00145D43"/>
    <w:rsid w:val="00183130"/>
    <w:rsid w:val="00192C46"/>
    <w:rsid w:val="001A08B3"/>
    <w:rsid w:val="001A337C"/>
    <w:rsid w:val="001A7B60"/>
    <w:rsid w:val="001B52F0"/>
    <w:rsid w:val="001B7A65"/>
    <w:rsid w:val="001E41F3"/>
    <w:rsid w:val="002055B3"/>
    <w:rsid w:val="002069C8"/>
    <w:rsid w:val="0021760E"/>
    <w:rsid w:val="00226D3B"/>
    <w:rsid w:val="00231307"/>
    <w:rsid w:val="00250582"/>
    <w:rsid w:val="00257B12"/>
    <w:rsid w:val="0026004D"/>
    <w:rsid w:val="002640DD"/>
    <w:rsid w:val="00275D12"/>
    <w:rsid w:val="00277EC9"/>
    <w:rsid w:val="00284FEB"/>
    <w:rsid w:val="002860C4"/>
    <w:rsid w:val="002A34AB"/>
    <w:rsid w:val="002A5484"/>
    <w:rsid w:val="002A76FB"/>
    <w:rsid w:val="002B5741"/>
    <w:rsid w:val="002C21E3"/>
    <w:rsid w:val="002C5DB3"/>
    <w:rsid w:val="002C700F"/>
    <w:rsid w:val="002D5290"/>
    <w:rsid w:val="002E0AC8"/>
    <w:rsid w:val="002F65BD"/>
    <w:rsid w:val="00301E15"/>
    <w:rsid w:val="00305409"/>
    <w:rsid w:val="003101CB"/>
    <w:rsid w:val="00313019"/>
    <w:rsid w:val="00345D8B"/>
    <w:rsid w:val="003520FA"/>
    <w:rsid w:val="003609EF"/>
    <w:rsid w:val="0036231A"/>
    <w:rsid w:val="00374DD4"/>
    <w:rsid w:val="003848D1"/>
    <w:rsid w:val="003A3161"/>
    <w:rsid w:val="003A6C02"/>
    <w:rsid w:val="003B2F1F"/>
    <w:rsid w:val="003D7904"/>
    <w:rsid w:val="003E1A36"/>
    <w:rsid w:val="003E6B06"/>
    <w:rsid w:val="003F5B97"/>
    <w:rsid w:val="00410371"/>
    <w:rsid w:val="00423910"/>
    <w:rsid w:val="004242F1"/>
    <w:rsid w:val="00440021"/>
    <w:rsid w:val="004433AD"/>
    <w:rsid w:val="00455170"/>
    <w:rsid w:val="0046014A"/>
    <w:rsid w:val="00482204"/>
    <w:rsid w:val="0048251F"/>
    <w:rsid w:val="00486B2C"/>
    <w:rsid w:val="004A54D3"/>
    <w:rsid w:val="004B75B7"/>
    <w:rsid w:val="004C788E"/>
    <w:rsid w:val="004D4538"/>
    <w:rsid w:val="004E62FF"/>
    <w:rsid w:val="004F0D49"/>
    <w:rsid w:val="0051580D"/>
    <w:rsid w:val="005265C8"/>
    <w:rsid w:val="005416D4"/>
    <w:rsid w:val="00547111"/>
    <w:rsid w:val="005655FA"/>
    <w:rsid w:val="00592D74"/>
    <w:rsid w:val="005B5DCA"/>
    <w:rsid w:val="005C111E"/>
    <w:rsid w:val="005E2C44"/>
    <w:rsid w:val="005E6162"/>
    <w:rsid w:val="005F27A2"/>
    <w:rsid w:val="005F498D"/>
    <w:rsid w:val="006029AF"/>
    <w:rsid w:val="006103B3"/>
    <w:rsid w:val="00613B25"/>
    <w:rsid w:val="00621188"/>
    <w:rsid w:val="006257ED"/>
    <w:rsid w:val="00632981"/>
    <w:rsid w:val="00640EA0"/>
    <w:rsid w:val="00674312"/>
    <w:rsid w:val="00695808"/>
    <w:rsid w:val="006B311D"/>
    <w:rsid w:val="006B46FB"/>
    <w:rsid w:val="006D2AB4"/>
    <w:rsid w:val="006E21FB"/>
    <w:rsid w:val="006E5713"/>
    <w:rsid w:val="00723A8E"/>
    <w:rsid w:val="00723EC1"/>
    <w:rsid w:val="00730288"/>
    <w:rsid w:val="00743033"/>
    <w:rsid w:val="007620D8"/>
    <w:rsid w:val="00762F1F"/>
    <w:rsid w:val="00780002"/>
    <w:rsid w:val="00792342"/>
    <w:rsid w:val="007977A8"/>
    <w:rsid w:val="007A2120"/>
    <w:rsid w:val="007B512A"/>
    <w:rsid w:val="007B5EFA"/>
    <w:rsid w:val="007C2097"/>
    <w:rsid w:val="007C24D1"/>
    <w:rsid w:val="007C4BE2"/>
    <w:rsid w:val="007C7B8D"/>
    <w:rsid w:val="007D6A07"/>
    <w:rsid w:val="007D7258"/>
    <w:rsid w:val="007F7259"/>
    <w:rsid w:val="008040A8"/>
    <w:rsid w:val="00814A7B"/>
    <w:rsid w:val="008279FA"/>
    <w:rsid w:val="00832867"/>
    <w:rsid w:val="008626E7"/>
    <w:rsid w:val="00866D67"/>
    <w:rsid w:val="00870EE7"/>
    <w:rsid w:val="00873316"/>
    <w:rsid w:val="008A45A6"/>
    <w:rsid w:val="008B68C6"/>
    <w:rsid w:val="008C147E"/>
    <w:rsid w:val="008D7601"/>
    <w:rsid w:val="008F16A7"/>
    <w:rsid w:val="008F549C"/>
    <w:rsid w:val="008F686C"/>
    <w:rsid w:val="0091295A"/>
    <w:rsid w:val="00912EE3"/>
    <w:rsid w:val="00913762"/>
    <w:rsid w:val="009148DE"/>
    <w:rsid w:val="00923C32"/>
    <w:rsid w:val="00927DB7"/>
    <w:rsid w:val="00935111"/>
    <w:rsid w:val="009373DD"/>
    <w:rsid w:val="009532E6"/>
    <w:rsid w:val="009777D9"/>
    <w:rsid w:val="00981F1A"/>
    <w:rsid w:val="009907A4"/>
    <w:rsid w:val="00991B88"/>
    <w:rsid w:val="009A4BC2"/>
    <w:rsid w:val="009A5753"/>
    <w:rsid w:val="009A579D"/>
    <w:rsid w:val="009B29F5"/>
    <w:rsid w:val="009D367E"/>
    <w:rsid w:val="009D545C"/>
    <w:rsid w:val="009E3297"/>
    <w:rsid w:val="009F734F"/>
    <w:rsid w:val="00A215FE"/>
    <w:rsid w:val="00A21CDE"/>
    <w:rsid w:val="00A246B6"/>
    <w:rsid w:val="00A47E70"/>
    <w:rsid w:val="00A50CF0"/>
    <w:rsid w:val="00A570F4"/>
    <w:rsid w:val="00A64242"/>
    <w:rsid w:val="00A7671C"/>
    <w:rsid w:val="00A8326F"/>
    <w:rsid w:val="00AA2CBC"/>
    <w:rsid w:val="00AB3E6C"/>
    <w:rsid w:val="00AC3466"/>
    <w:rsid w:val="00AC5820"/>
    <w:rsid w:val="00AD1CD8"/>
    <w:rsid w:val="00AF54FF"/>
    <w:rsid w:val="00AF570A"/>
    <w:rsid w:val="00B21316"/>
    <w:rsid w:val="00B258BB"/>
    <w:rsid w:val="00B339E6"/>
    <w:rsid w:val="00B36375"/>
    <w:rsid w:val="00B530D2"/>
    <w:rsid w:val="00B60735"/>
    <w:rsid w:val="00B63F2A"/>
    <w:rsid w:val="00B67B97"/>
    <w:rsid w:val="00B73E11"/>
    <w:rsid w:val="00B741A2"/>
    <w:rsid w:val="00B84707"/>
    <w:rsid w:val="00B86962"/>
    <w:rsid w:val="00B968C8"/>
    <w:rsid w:val="00B97E36"/>
    <w:rsid w:val="00BA3E1F"/>
    <w:rsid w:val="00BA3EC5"/>
    <w:rsid w:val="00BA51D9"/>
    <w:rsid w:val="00BA65FF"/>
    <w:rsid w:val="00BB39ED"/>
    <w:rsid w:val="00BB5DFC"/>
    <w:rsid w:val="00BD279D"/>
    <w:rsid w:val="00BD38C2"/>
    <w:rsid w:val="00BD55BE"/>
    <w:rsid w:val="00BD6BB8"/>
    <w:rsid w:val="00BF1432"/>
    <w:rsid w:val="00C326F3"/>
    <w:rsid w:val="00C52361"/>
    <w:rsid w:val="00C66A9E"/>
    <w:rsid w:val="00C66BA2"/>
    <w:rsid w:val="00C86319"/>
    <w:rsid w:val="00C95985"/>
    <w:rsid w:val="00CB2E5E"/>
    <w:rsid w:val="00CC5026"/>
    <w:rsid w:val="00CC68D0"/>
    <w:rsid w:val="00CE3AB2"/>
    <w:rsid w:val="00CE6ADA"/>
    <w:rsid w:val="00CF54C8"/>
    <w:rsid w:val="00D0368C"/>
    <w:rsid w:val="00D03F9A"/>
    <w:rsid w:val="00D06D51"/>
    <w:rsid w:val="00D24991"/>
    <w:rsid w:val="00D42F29"/>
    <w:rsid w:val="00D50255"/>
    <w:rsid w:val="00DC72E1"/>
    <w:rsid w:val="00DD1DAF"/>
    <w:rsid w:val="00DE34CF"/>
    <w:rsid w:val="00DF37E1"/>
    <w:rsid w:val="00E071A5"/>
    <w:rsid w:val="00E12DED"/>
    <w:rsid w:val="00E1338B"/>
    <w:rsid w:val="00E13F3D"/>
    <w:rsid w:val="00E15F20"/>
    <w:rsid w:val="00E1654C"/>
    <w:rsid w:val="00E24B39"/>
    <w:rsid w:val="00E34898"/>
    <w:rsid w:val="00E44600"/>
    <w:rsid w:val="00E50E19"/>
    <w:rsid w:val="00E578D6"/>
    <w:rsid w:val="00E62705"/>
    <w:rsid w:val="00E64F6A"/>
    <w:rsid w:val="00E81225"/>
    <w:rsid w:val="00E93F3B"/>
    <w:rsid w:val="00EA3526"/>
    <w:rsid w:val="00EB09B7"/>
    <w:rsid w:val="00EB221D"/>
    <w:rsid w:val="00EB6099"/>
    <w:rsid w:val="00EC1EB4"/>
    <w:rsid w:val="00EE7D7C"/>
    <w:rsid w:val="00EF4718"/>
    <w:rsid w:val="00F104C6"/>
    <w:rsid w:val="00F22660"/>
    <w:rsid w:val="00F25D98"/>
    <w:rsid w:val="00F300FB"/>
    <w:rsid w:val="00F776DA"/>
    <w:rsid w:val="00F9488F"/>
    <w:rsid w:val="00F95741"/>
    <w:rsid w:val="00FA463D"/>
    <w:rsid w:val="00FB3CD3"/>
    <w:rsid w:val="00FB54F4"/>
    <w:rsid w:val="00FB6386"/>
    <w:rsid w:val="00FC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64F6A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E64F6A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257B12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locked/>
    <w:rsid w:val="00E24B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24B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24B39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E24B39"/>
  </w:style>
  <w:style w:type="character" w:customStyle="1" w:styleId="5Char">
    <w:name w:val="标题 5 Char"/>
    <w:link w:val="5"/>
    <w:rsid w:val="00E24B39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91376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rsid w:val="00D42F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79919-87CB-436B-9CB9-F89BF810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1225</Words>
  <Characters>6986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4</cp:revision>
  <cp:lastPrinted>1899-12-31T23:00:00Z</cp:lastPrinted>
  <dcterms:created xsi:type="dcterms:W3CDTF">2019-01-11T06:39:00Z</dcterms:created>
  <dcterms:modified xsi:type="dcterms:W3CDTF">2019-01-11T09:17:00Z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(3)DVi2gXh4d/z2HyYcp09TJbJpN52DQWqL8D6s/IoexX8zzBa89RC7s2Pg9BOawkLBCaV5GIec
/FGAFlJrSpEgTxDTT3B3Nep+gQlW7FNxqcwUwbQhxTKRHAp9xicxyd6vPpuGdlJH1/H5PTYC
2Nk+2+OGt3sychcCddyZ9CcauBHC6FopaDSIpq0bd2hzSFH7/YiU8QuxHlXfmKiLUh1MQWao
vytg8qP83WH4TfiyuF</vt:lpwstr>
  </property>
  <property fmtid="{D5CDD505-2E9C-101B-9397-08002B2CF9AE}" pid="22" name="_2015_ms_pID_7253431">
    <vt:lpwstr>G+NqF9m/UA49+SkyqKUjeNPO43AU41PoKFGVmPo+wxARyZVu8DNKe2
E5EXPcqkbIJE9WKpgsIcwYS2Ka8Vht3+5BJIBU1Tpprups5d4eGS4FqxNgAvE/6nXh9K0G4Z
II15hzoF9Pbp8IN+0WLWd81zyiGH/k/5/q+jmfe3ScZFeDLktZNmPfNq/ajLBHETODEItrLR
iCc4qQav9W8yU0KlofDDGEWS8B98YKXGNVV7</vt:lpwstr>
  </property>
  <property fmtid="{D5CDD505-2E9C-101B-9397-08002B2CF9AE}" pid="23" name="_2015_ms_pID_7253432">
    <vt:lpwstr>NA==</vt:lpwstr>
  </property>
</Properties>
</file>